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5FF86A" w14:textId="3E07417A" w:rsidR="00AA1191" w:rsidRPr="00B36AED" w:rsidRDefault="00AA1191" w:rsidP="00AA1191">
      <w:pPr>
        <w:tabs>
          <w:tab w:val="left" w:pos="1985"/>
        </w:tabs>
        <w:spacing w:after="0"/>
        <w:jc w:val="both"/>
        <w:rPr>
          <w:rFonts w:ascii="Arial" w:hAnsi="Arial" w:cs="Arial"/>
          <w:b/>
          <w:bCs/>
          <w:sz w:val="24"/>
        </w:rPr>
      </w:pPr>
      <w:r w:rsidRPr="00B36AED">
        <w:rPr>
          <w:rFonts w:ascii="Arial" w:hAnsi="Arial" w:cs="Arial"/>
          <w:b/>
          <w:bCs/>
          <w:sz w:val="24"/>
        </w:rPr>
        <w:t>3GPP TSG RAN WG1 Meeting #92</w:t>
      </w:r>
      <w:r w:rsidRPr="00B36AED">
        <w:rPr>
          <w:rFonts w:ascii="Arial" w:hAnsi="Arial" w:cs="Arial"/>
          <w:b/>
          <w:bCs/>
          <w:sz w:val="24"/>
        </w:rPr>
        <w:tab/>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633F37">
        <w:rPr>
          <w:rFonts w:ascii="Arial" w:hAnsi="Arial" w:cs="Arial"/>
          <w:b/>
          <w:bCs/>
          <w:sz w:val="24"/>
        </w:rPr>
        <w:t>02396</w:t>
      </w:r>
      <w:bookmarkStart w:id="0" w:name="_GoBack"/>
      <w:bookmarkEnd w:id="0"/>
    </w:p>
    <w:p w14:paraId="43C9F3AB" w14:textId="77777777" w:rsidR="00AA1191" w:rsidRPr="00B36AED" w:rsidRDefault="00AA1191" w:rsidP="00AA1191">
      <w:pPr>
        <w:tabs>
          <w:tab w:val="left" w:pos="1985"/>
        </w:tabs>
        <w:spacing w:after="0"/>
        <w:jc w:val="both"/>
        <w:rPr>
          <w:rFonts w:ascii="Arial" w:hAnsi="Arial" w:cs="Arial"/>
          <w:b/>
          <w:bCs/>
          <w:sz w:val="24"/>
        </w:rPr>
      </w:pPr>
      <w:r w:rsidRPr="00B36AED">
        <w:rPr>
          <w:rFonts w:ascii="Arial" w:hAnsi="Arial" w:cs="Arial"/>
          <w:b/>
          <w:bCs/>
          <w:sz w:val="24"/>
        </w:rPr>
        <w:t xml:space="preserve">Athens, Greece, February 26th – March 2nd, 2018 </w:t>
      </w:r>
    </w:p>
    <w:p w14:paraId="673E8FE2" w14:textId="77777777" w:rsidR="00BE3E52" w:rsidRPr="00AA1191"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5FC8D5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70817">
        <w:rPr>
          <w:rFonts w:ascii="Arial" w:eastAsia="Malgun Gothic" w:hAnsi="Arial" w:cs="Arial"/>
          <w:b/>
          <w:sz w:val="24"/>
          <w:lang w:val="en-US" w:eastAsia="ko-KR"/>
        </w:rPr>
        <w:t xml:space="preserve">Remaining Issues </w:t>
      </w:r>
      <w:r w:rsidR="00502DC9">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E340C0">
        <w:rPr>
          <w:rFonts w:ascii="Arial" w:eastAsia="Malgun Gothic" w:hAnsi="Arial" w:cs="Arial"/>
          <w:b/>
          <w:sz w:val="24"/>
          <w:lang w:val="en-US" w:eastAsia="ko-KR"/>
        </w:rPr>
        <w:t>Beam Management</w:t>
      </w:r>
    </w:p>
    <w:p w14:paraId="442797E2" w14:textId="3634BB1D"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AA1191">
        <w:rPr>
          <w:rFonts w:ascii="Arial" w:hAnsi="Arial" w:cs="Arial"/>
          <w:b/>
          <w:sz w:val="24"/>
          <w:lang w:val="en-US"/>
        </w:rPr>
        <w:t>1.</w:t>
      </w:r>
      <w:r w:rsidR="00170817">
        <w:rPr>
          <w:rFonts w:ascii="Arial" w:hAnsi="Arial" w:cs="Arial"/>
          <w:b/>
          <w:sz w:val="24"/>
          <w:lang w:val="en-US"/>
        </w:rPr>
        <w:t>2.</w:t>
      </w:r>
      <w:r w:rsidR="00E340C0">
        <w:rPr>
          <w:rFonts w:ascii="Arial" w:hAnsi="Arial" w:cs="Arial"/>
          <w:b/>
          <w:sz w:val="24"/>
          <w:lang w:val="en-US"/>
        </w:rPr>
        <w:t>2.</w:t>
      </w:r>
      <w:r w:rsidR="00170817">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60F7F93A" w:rsidR="009A0886" w:rsidRDefault="006D58A9" w:rsidP="00026770">
      <w:pPr>
        <w:ind w:firstLine="284"/>
        <w:jc w:val="both"/>
        <w:rPr>
          <w:sz w:val="22"/>
          <w:szCs w:val="22"/>
          <w:lang w:eastAsia="zh-CN"/>
        </w:rPr>
      </w:pPr>
      <w:r>
        <w:rPr>
          <w:sz w:val="22"/>
          <w:szCs w:val="22"/>
          <w:lang w:eastAsia="zh-CN"/>
        </w:rPr>
        <w:t xml:space="preserve">In RAN1 </w:t>
      </w:r>
      <w:r w:rsidR="003E4595">
        <w:rPr>
          <w:sz w:val="22"/>
          <w:szCs w:val="22"/>
          <w:lang w:eastAsia="zh-CN"/>
        </w:rPr>
        <w:t>NR AH 1801</w:t>
      </w:r>
      <w:r w:rsidR="009A0886">
        <w:rPr>
          <w:sz w:val="22"/>
          <w:szCs w:val="22"/>
          <w:lang w:eastAsia="zh-CN"/>
        </w:rPr>
        <w:t xml:space="preserve"> meeting, </w:t>
      </w:r>
      <w:r>
        <w:rPr>
          <w:sz w:val="22"/>
          <w:szCs w:val="22"/>
          <w:lang w:eastAsia="zh-CN"/>
        </w:rPr>
        <w:t xml:space="preserve">the </w:t>
      </w:r>
      <w:r w:rsidR="00170817">
        <w:rPr>
          <w:sz w:val="22"/>
          <w:szCs w:val="22"/>
          <w:lang w:eastAsia="zh-CN"/>
        </w:rPr>
        <w:t>following a</w:t>
      </w:r>
      <w:r w:rsidR="00E340C0">
        <w:rPr>
          <w:sz w:val="22"/>
          <w:szCs w:val="22"/>
          <w:lang w:eastAsia="zh-CN"/>
        </w:rPr>
        <w:t>greements on beam management have been achieved</w:t>
      </w:r>
      <w:r w:rsidR="00170817">
        <w:rPr>
          <w:sz w:val="22"/>
          <w:szCs w:val="22"/>
          <w:lang w:eastAsia="zh-CN"/>
        </w:rPr>
        <w:t>. [1]</w:t>
      </w:r>
    </w:p>
    <w:p w14:paraId="41E8F0B9" w14:textId="77777777" w:rsidR="00E340C0" w:rsidRPr="00E340C0" w:rsidRDefault="00E340C0" w:rsidP="00E340C0">
      <w:pPr>
        <w:rPr>
          <w:b/>
          <w:i/>
          <w:highlight w:val="green"/>
        </w:rPr>
      </w:pPr>
      <w:r w:rsidRPr="00E340C0">
        <w:rPr>
          <w:b/>
          <w:i/>
          <w:highlight w:val="green"/>
        </w:rPr>
        <w:t>Agreement:</w:t>
      </w:r>
    </w:p>
    <w:p w14:paraId="2067C9DE" w14:textId="77777777" w:rsidR="00E340C0" w:rsidRPr="00E340C0" w:rsidRDefault="00E340C0" w:rsidP="006A3FBE">
      <w:pPr>
        <w:pStyle w:val="ListParagraph"/>
        <w:numPr>
          <w:ilvl w:val="0"/>
          <w:numId w:val="9"/>
        </w:numPr>
        <w:spacing w:after="180"/>
        <w:contextualSpacing/>
        <w:rPr>
          <w:rFonts w:ascii="Times New Roman" w:hAnsi="Times New Roman"/>
          <w:i/>
        </w:rPr>
      </w:pPr>
      <w:r w:rsidRPr="00E340C0">
        <w:rPr>
          <w:rFonts w:ascii="Times New Roman" w:hAnsi="Times New Roman"/>
          <w:i/>
        </w:rPr>
        <w:t>For SS block + CSI-RS independent L1 RSRP reporting</w:t>
      </w:r>
    </w:p>
    <w:p w14:paraId="48B80943" w14:textId="77777777" w:rsidR="00E340C0" w:rsidRPr="00E340C0" w:rsidRDefault="00E340C0" w:rsidP="006A3FBE">
      <w:pPr>
        <w:pStyle w:val="ListParagraph"/>
        <w:numPr>
          <w:ilvl w:val="1"/>
          <w:numId w:val="9"/>
        </w:numPr>
        <w:spacing w:after="180"/>
        <w:contextualSpacing/>
        <w:rPr>
          <w:rFonts w:ascii="Times New Roman" w:hAnsi="Times New Roman"/>
          <w:i/>
        </w:rPr>
      </w:pPr>
      <w:r w:rsidRPr="00E340C0">
        <w:rPr>
          <w:rFonts w:ascii="Times New Roman" w:hAnsi="Times New Roman"/>
          <w:i/>
        </w:rPr>
        <w:t>Reports are separately configured in different report settings</w:t>
      </w:r>
    </w:p>
    <w:p w14:paraId="57483158" w14:textId="77777777" w:rsidR="00E340C0" w:rsidRPr="00E340C0" w:rsidRDefault="00E340C0" w:rsidP="006A3FBE">
      <w:pPr>
        <w:pStyle w:val="ListParagraph"/>
        <w:numPr>
          <w:ilvl w:val="1"/>
          <w:numId w:val="9"/>
        </w:numPr>
        <w:spacing w:after="180"/>
        <w:contextualSpacing/>
        <w:rPr>
          <w:rFonts w:ascii="Times New Roman" w:hAnsi="Times New Roman"/>
          <w:i/>
        </w:rPr>
      </w:pPr>
      <w:r w:rsidRPr="00E340C0">
        <w:rPr>
          <w:rFonts w:ascii="Times New Roman" w:hAnsi="Times New Roman"/>
          <w:i/>
        </w:rPr>
        <w:t xml:space="preserve">No new value for the RRC parameter </w:t>
      </w:r>
      <w:proofErr w:type="spellStart"/>
      <w:r w:rsidRPr="00E340C0">
        <w:rPr>
          <w:rFonts w:ascii="Times New Roman" w:hAnsi="Times New Roman"/>
          <w:i/>
        </w:rPr>
        <w:t>ReportQuantity</w:t>
      </w:r>
      <w:proofErr w:type="spellEnd"/>
      <w:r w:rsidRPr="00E340C0">
        <w:rPr>
          <w:rFonts w:ascii="Times New Roman" w:hAnsi="Times New Roman"/>
          <w:i/>
        </w:rPr>
        <w:t xml:space="preserve"> is defined</w:t>
      </w:r>
    </w:p>
    <w:p w14:paraId="0799ED4A" w14:textId="77777777" w:rsidR="00E340C0" w:rsidRPr="00E340C0" w:rsidRDefault="00E340C0" w:rsidP="00E340C0">
      <w:pPr>
        <w:rPr>
          <w:b/>
          <w:i/>
          <w:highlight w:val="yellow"/>
        </w:rPr>
      </w:pPr>
    </w:p>
    <w:p w14:paraId="3730EE13" w14:textId="77777777" w:rsidR="00E340C0" w:rsidRPr="00E340C0" w:rsidRDefault="00E340C0" w:rsidP="00E340C0">
      <w:pPr>
        <w:rPr>
          <w:b/>
          <w:i/>
          <w:highlight w:val="green"/>
        </w:rPr>
      </w:pPr>
      <w:r w:rsidRPr="00E340C0">
        <w:rPr>
          <w:b/>
          <w:i/>
          <w:highlight w:val="green"/>
        </w:rPr>
        <w:t>Agreement:</w:t>
      </w:r>
    </w:p>
    <w:p w14:paraId="6B2A1F99" w14:textId="77777777" w:rsidR="00E340C0" w:rsidRPr="00E340C0" w:rsidRDefault="00E340C0" w:rsidP="006A3FBE">
      <w:pPr>
        <w:pStyle w:val="ListParagraph"/>
        <w:numPr>
          <w:ilvl w:val="0"/>
          <w:numId w:val="10"/>
        </w:numPr>
        <w:contextualSpacing/>
        <w:rPr>
          <w:rFonts w:ascii="Times New Roman" w:hAnsi="Times New Roman"/>
          <w:i/>
        </w:rPr>
      </w:pPr>
      <w:r w:rsidRPr="00E340C0">
        <w:rPr>
          <w:rFonts w:ascii="Times New Roman" w:hAnsi="Times New Roman"/>
          <w:i/>
        </w:rPr>
        <w:t xml:space="preserve">Maximum number of candidate TCI states is </w:t>
      </w:r>
      <w:proofErr w:type="spellStart"/>
      <w:r w:rsidRPr="00E340C0">
        <w:rPr>
          <w:rFonts w:ascii="Times New Roman" w:hAnsi="Times New Roman"/>
          <w:i/>
        </w:rPr>
        <w:t>M_max</w:t>
      </w:r>
      <w:proofErr w:type="spellEnd"/>
      <w:r w:rsidRPr="00E340C0">
        <w:rPr>
          <w:rFonts w:ascii="Times New Roman" w:hAnsi="Times New Roman"/>
          <w:i/>
        </w:rPr>
        <w:t>. Down-select to one of the following two alternatives:</w:t>
      </w:r>
    </w:p>
    <w:p w14:paraId="4A0B2279" w14:textId="77777777" w:rsidR="00E340C0" w:rsidRPr="00E340C0" w:rsidRDefault="00E340C0" w:rsidP="006A3FBE">
      <w:pPr>
        <w:pStyle w:val="ListParagraph"/>
        <w:numPr>
          <w:ilvl w:val="1"/>
          <w:numId w:val="10"/>
        </w:numPr>
        <w:contextualSpacing/>
        <w:rPr>
          <w:rFonts w:ascii="Times New Roman" w:hAnsi="Times New Roman"/>
          <w:i/>
        </w:rPr>
      </w:pPr>
      <w:r w:rsidRPr="00E340C0">
        <w:rPr>
          <w:rFonts w:ascii="Times New Roman" w:hAnsi="Times New Roman"/>
          <w:i/>
        </w:rPr>
        <w:t xml:space="preserve">Alt-1: </w:t>
      </w:r>
      <w:proofErr w:type="spellStart"/>
      <w:r w:rsidRPr="00E340C0">
        <w:rPr>
          <w:rFonts w:ascii="Times New Roman" w:hAnsi="Times New Roman"/>
          <w:i/>
        </w:rPr>
        <w:t>M_max</w:t>
      </w:r>
      <w:proofErr w:type="spellEnd"/>
      <w:r w:rsidRPr="00E340C0">
        <w:rPr>
          <w:rFonts w:ascii="Times New Roman" w:hAnsi="Times New Roman"/>
          <w:i/>
        </w:rPr>
        <w:t xml:space="preserve"> = 64 </w:t>
      </w:r>
    </w:p>
    <w:p w14:paraId="28365965" w14:textId="77777777" w:rsidR="00E340C0" w:rsidRPr="00E340C0" w:rsidRDefault="00E340C0" w:rsidP="006A3FBE">
      <w:pPr>
        <w:pStyle w:val="ListParagraph"/>
        <w:numPr>
          <w:ilvl w:val="2"/>
          <w:numId w:val="10"/>
        </w:numPr>
        <w:contextualSpacing/>
        <w:rPr>
          <w:rFonts w:ascii="Times New Roman" w:hAnsi="Times New Roman"/>
          <w:i/>
        </w:rPr>
      </w:pPr>
      <w:r w:rsidRPr="00E340C0">
        <w:rPr>
          <w:rFonts w:ascii="Times New Roman" w:hAnsi="Times New Roman"/>
          <w:i/>
        </w:rPr>
        <w:t xml:space="preserve">Note that the value </w:t>
      </w:r>
      <w:proofErr w:type="spellStart"/>
      <w:r w:rsidRPr="00E340C0">
        <w:rPr>
          <w:rFonts w:ascii="Times New Roman" w:hAnsi="Times New Roman"/>
          <w:i/>
        </w:rPr>
        <w:t>M_max</w:t>
      </w:r>
      <w:proofErr w:type="spellEnd"/>
      <w:r w:rsidRPr="00E340C0">
        <w:rPr>
          <w:rFonts w:ascii="Times New Roman" w:hAnsi="Times New Roman"/>
          <w:i/>
        </w:rPr>
        <w:t xml:space="preserve"> is for configuration of TCI states only</w:t>
      </w:r>
    </w:p>
    <w:p w14:paraId="48103E93" w14:textId="77777777" w:rsidR="00E340C0" w:rsidRPr="00E340C0" w:rsidRDefault="00E340C0" w:rsidP="006A3FBE">
      <w:pPr>
        <w:pStyle w:val="ListParagraph"/>
        <w:numPr>
          <w:ilvl w:val="0"/>
          <w:numId w:val="10"/>
        </w:numPr>
        <w:contextualSpacing/>
        <w:rPr>
          <w:rFonts w:ascii="Times New Roman" w:hAnsi="Times New Roman"/>
          <w:i/>
        </w:rPr>
      </w:pPr>
      <w:r w:rsidRPr="00E340C0">
        <w:rPr>
          <w:rFonts w:ascii="Times New Roman" w:hAnsi="Times New Roman"/>
          <w:i/>
        </w:rPr>
        <w:t>Relationship between RRC configuration of TCI states and bandwidth parts is decided by RAN2</w:t>
      </w:r>
    </w:p>
    <w:p w14:paraId="323D60CC" w14:textId="77777777" w:rsidR="00E340C0" w:rsidRPr="00E340C0" w:rsidRDefault="00E340C0" w:rsidP="00E340C0">
      <w:pPr>
        <w:rPr>
          <w:i/>
          <w:lang w:eastAsia="x-none"/>
        </w:rPr>
      </w:pPr>
      <w:r w:rsidRPr="00E340C0">
        <w:rPr>
          <w:i/>
          <w:lang w:eastAsia="x-none"/>
        </w:rPr>
        <w:t>Include as part of LS to RAN2</w:t>
      </w:r>
    </w:p>
    <w:p w14:paraId="77B75250" w14:textId="77777777" w:rsidR="00E340C0" w:rsidRPr="00E340C0" w:rsidRDefault="00E340C0" w:rsidP="00E340C0">
      <w:pPr>
        <w:pStyle w:val="ListParagraph"/>
        <w:contextualSpacing/>
        <w:rPr>
          <w:rFonts w:ascii="Times New Roman" w:hAnsi="Times New Roman"/>
          <w:i/>
        </w:rPr>
      </w:pPr>
    </w:p>
    <w:p w14:paraId="2E7FBE73" w14:textId="77777777" w:rsidR="00E340C0" w:rsidRPr="00E340C0" w:rsidRDefault="00E340C0" w:rsidP="00E340C0">
      <w:pPr>
        <w:rPr>
          <w:i/>
          <w:highlight w:val="green"/>
        </w:rPr>
      </w:pPr>
      <w:r w:rsidRPr="00E340C0">
        <w:rPr>
          <w:i/>
          <w:highlight w:val="green"/>
        </w:rPr>
        <w:t>Agreement:</w:t>
      </w:r>
    </w:p>
    <w:p w14:paraId="75BA1073" w14:textId="77777777" w:rsidR="00E340C0" w:rsidRPr="00E340C0" w:rsidRDefault="00E340C0" w:rsidP="00E340C0">
      <w:pPr>
        <w:pStyle w:val="ListParagraph"/>
        <w:ind w:left="0"/>
        <w:contextualSpacing/>
        <w:rPr>
          <w:rFonts w:ascii="Times New Roman" w:hAnsi="Times New Roman"/>
          <w:i/>
          <w:szCs w:val="20"/>
        </w:rPr>
      </w:pPr>
      <w:r w:rsidRPr="00E340C0">
        <w:rPr>
          <w:rFonts w:ascii="Times New Roman" w:hAnsi="Times New Roman"/>
          <w:i/>
          <w:szCs w:val="20"/>
        </w:rPr>
        <w:t>QCL source for a target semi-persistent CSI-RS resource set is provided by TCI states in the same MAC-CE at resource level</w:t>
      </w:r>
    </w:p>
    <w:p w14:paraId="7E160156" w14:textId="77777777" w:rsidR="00E340C0" w:rsidRPr="00E340C0" w:rsidRDefault="00E340C0" w:rsidP="006A3FBE">
      <w:pPr>
        <w:numPr>
          <w:ilvl w:val="0"/>
          <w:numId w:val="11"/>
        </w:numPr>
        <w:overflowPunct/>
        <w:autoSpaceDE/>
        <w:autoSpaceDN/>
        <w:adjustRightInd/>
        <w:spacing w:after="0"/>
        <w:textAlignment w:val="auto"/>
        <w:rPr>
          <w:i/>
          <w:lang w:eastAsia="x-none"/>
        </w:rPr>
      </w:pPr>
      <w:r w:rsidRPr="00E340C0">
        <w:rPr>
          <w:i/>
          <w:lang w:eastAsia="x-none"/>
        </w:rPr>
        <w:t>Include as part of LS to RAN2</w:t>
      </w:r>
    </w:p>
    <w:p w14:paraId="2D3E404C" w14:textId="77777777" w:rsidR="00E340C0" w:rsidRPr="00E340C0" w:rsidRDefault="00E340C0" w:rsidP="00E340C0">
      <w:pPr>
        <w:pStyle w:val="ListParagraph"/>
        <w:ind w:left="0"/>
        <w:contextualSpacing/>
        <w:rPr>
          <w:rFonts w:ascii="Times New Roman" w:hAnsi="Times New Roman"/>
          <w:i/>
          <w:szCs w:val="20"/>
        </w:rPr>
      </w:pPr>
      <w:r w:rsidRPr="00E340C0">
        <w:rPr>
          <w:rFonts w:ascii="Times New Roman" w:hAnsi="Times New Roman"/>
          <w:i/>
          <w:szCs w:val="20"/>
        </w:rPr>
        <w:t>FFS: Check whether text proposal is needed in RAN1 specification: Steve (Ericsson)</w:t>
      </w:r>
    </w:p>
    <w:p w14:paraId="4835676B" w14:textId="77777777" w:rsidR="00E340C0" w:rsidRPr="00E340C0" w:rsidRDefault="00E340C0" w:rsidP="00E340C0">
      <w:pPr>
        <w:pStyle w:val="ListParagraph"/>
        <w:ind w:left="0"/>
        <w:contextualSpacing/>
        <w:rPr>
          <w:rFonts w:ascii="Times New Roman" w:hAnsi="Times New Roman"/>
          <w:i/>
          <w:szCs w:val="20"/>
          <w:highlight w:val="yellow"/>
        </w:rPr>
      </w:pPr>
    </w:p>
    <w:p w14:paraId="43CD5C79" w14:textId="77777777" w:rsidR="00E340C0" w:rsidRPr="00E340C0" w:rsidRDefault="00E340C0" w:rsidP="00E340C0">
      <w:pPr>
        <w:pStyle w:val="ListParagraph"/>
        <w:spacing w:after="180"/>
        <w:ind w:left="0"/>
        <w:contextualSpacing/>
        <w:rPr>
          <w:rFonts w:ascii="Times New Roman" w:hAnsi="Times New Roman"/>
          <w:b/>
          <w:i/>
          <w:szCs w:val="20"/>
          <w:highlight w:val="green"/>
        </w:rPr>
      </w:pPr>
      <w:r w:rsidRPr="00E340C0">
        <w:rPr>
          <w:rFonts w:ascii="Times New Roman" w:hAnsi="Times New Roman"/>
          <w:b/>
          <w:i/>
          <w:szCs w:val="20"/>
          <w:highlight w:val="green"/>
        </w:rPr>
        <w:t>Agreement</w:t>
      </w:r>
    </w:p>
    <w:p w14:paraId="38615750" w14:textId="77777777" w:rsidR="00E340C0" w:rsidRPr="00E340C0" w:rsidRDefault="00E340C0" w:rsidP="00E340C0">
      <w:pPr>
        <w:pStyle w:val="ListParagraph"/>
        <w:spacing w:after="180"/>
        <w:ind w:left="0"/>
        <w:contextualSpacing/>
        <w:rPr>
          <w:rFonts w:ascii="Times New Roman" w:hAnsi="Times New Roman"/>
          <w:i/>
          <w:szCs w:val="20"/>
        </w:rPr>
      </w:pPr>
      <w:r w:rsidRPr="00E340C0">
        <w:rPr>
          <w:rFonts w:ascii="Times New Roman" w:hAnsi="Times New Roman"/>
          <w:i/>
          <w:szCs w:val="20"/>
        </w:rPr>
        <w:t>Spatial relationship for a target semi-persistent SRS resource set is provided by SSB-ID/SRS resource ID/CSI-RS resource ID in the same MAC-CE at resource level</w:t>
      </w:r>
    </w:p>
    <w:p w14:paraId="095F6B3D" w14:textId="77777777" w:rsidR="00E340C0" w:rsidRPr="00E340C0" w:rsidRDefault="00E340C0" w:rsidP="006A3FBE">
      <w:pPr>
        <w:numPr>
          <w:ilvl w:val="0"/>
          <w:numId w:val="11"/>
        </w:numPr>
        <w:overflowPunct/>
        <w:autoSpaceDE/>
        <w:autoSpaceDN/>
        <w:adjustRightInd/>
        <w:spacing w:after="0"/>
        <w:textAlignment w:val="auto"/>
        <w:rPr>
          <w:i/>
          <w:lang w:eastAsia="x-none"/>
        </w:rPr>
      </w:pPr>
      <w:r w:rsidRPr="00E340C0">
        <w:rPr>
          <w:i/>
          <w:lang w:eastAsia="x-none"/>
        </w:rPr>
        <w:t>Include as part of LS to RAN2</w:t>
      </w:r>
    </w:p>
    <w:p w14:paraId="2CA1A81A" w14:textId="77777777" w:rsidR="00E340C0" w:rsidRPr="00E340C0" w:rsidRDefault="00E340C0" w:rsidP="00E340C0">
      <w:pPr>
        <w:pStyle w:val="ListParagraph"/>
        <w:ind w:left="0"/>
        <w:contextualSpacing/>
        <w:rPr>
          <w:rFonts w:ascii="Times New Roman" w:hAnsi="Times New Roman"/>
          <w:i/>
          <w:szCs w:val="20"/>
        </w:rPr>
      </w:pPr>
      <w:r w:rsidRPr="00E340C0">
        <w:rPr>
          <w:rFonts w:ascii="Times New Roman" w:hAnsi="Times New Roman"/>
          <w:i/>
          <w:szCs w:val="20"/>
        </w:rPr>
        <w:t>FFS: Check whether text proposal is needed in RAN1 specification: Steve (Ericsson)</w:t>
      </w:r>
    </w:p>
    <w:p w14:paraId="38895D73" w14:textId="77777777" w:rsidR="00E340C0" w:rsidRPr="00E340C0" w:rsidRDefault="00E340C0" w:rsidP="00E340C0">
      <w:pPr>
        <w:rPr>
          <w:i/>
          <w:lang w:eastAsia="x-none"/>
        </w:rPr>
      </w:pPr>
    </w:p>
    <w:p w14:paraId="08D2C931" w14:textId="77777777" w:rsidR="00E340C0" w:rsidRPr="00E340C0" w:rsidRDefault="00E340C0" w:rsidP="00E340C0">
      <w:pPr>
        <w:rPr>
          <w:b/>
          <w:i/>
          <w:highlight w:val="green"/>
        </w:rPr>
      </w:pPr>
      <w:bookmarkStart w:id="1" w:name="_Hlk504633068"/>
      <w:r w:rsidRPr="00E340C0">
        <w:rPr>
          <w:b/>
          <w:i/>
          <w:highlight w:val="green"/>
        </w:rPr>
        <w:t>Agreement:</w:t>
      </w:r>
    </w:p>
    <w:p w14:paraId="197D0A0F" w14:textId="77777777" w:rsidR="00E340C0" w:rsidRPr="00E340C0" w:rsidRDefault="00E340C0" w:rsidP="00E340C0">
      <w:pPr>
        <w:pStyle w:val="ListParagraph"/>
        <w:ind w:left="0"/>
        <w:contextualSpacing/>
        <w:rPr>
          <w:rFonts w:ascii="Times New Roman" w:hAnsi="Times New Roman"/>
          <w:i/>
        </w:rPr>
      </w:pPr>
      <w:r w:rsidRPr="00E340C0">
        <w:rPr>
          <w:rFonts w:ascii="Times New Roman" w:hAnsi="Times New Roman"/>
          <w:i/>
        </w:rPr>
        <w:t xml:space="preserve">The same priority rules are adopted for PUCCH/SRS when PUCCH carries beam management RSRP reports as for PUCCH carrying CSI reports  </w:t>
      </w:r>
    </w:p>
    <w:bookmarkEnd w:id="1"/>
    <w:p w14:paraId="6CF7B032" w14:textId="77777777" w:rsidR="00E340C0" w:rsidRPr="00E340C0" w:rsidRDefault="00E340C0" w:rsidP="00E340C0">
      <w:pPr>
        <w:rPr>
          <w:i/>
          <w:lang w:eastAsia="x-none"/>
        </w:rPr>
      </w:pPr>
    </w:p>
    <w:p w14:paraId="752F6AB1" w14:textId="77777777" w:rsidR="00E340C0" w:rsidRPr="00E340C0" w:rsidRDefault="00E340C0" w:rsidP="00E340C0">
      <w:pPr>
        <w:rPr>
          <w:b/>
          <w:i/>
          <w:highlight w:val="green"/>
        </w:rPr>
      </w:pPr>
      <w:r w:rsidRPr="00E340C0">
        <w:rPr>
          <w:b/>
          <w:i/>
          <w:highlight w:val="green"/>
        </w:rPr>
        <w:t>Agreement:</w:t>
      </w:r>
    </w:p>
    <w:p w14:paraId="371D044F" w14:textId="77777777" w:rsidR="00E340C0" w:rsidRPr="00E340C0" w:rsidRDefault="00E340C0" w:rsidP="006A3FBE">
      <w:pPr>
        <w:pStyle w:val="ListParagraph"/>
        <w:numPr>
          <w:ilvl w:val="0"/>
          <w:numId w:val="12"/>
        </w:numPr>
        <w:spacing w:after="180"/>
        <w:contextualSpacing/>
        <w:rPr>
          <w:rFonts w:ascii="Times New Roman" w:hAnsi="Times New Roman"/>
          <w:i/>
        </w:rPr>
      </w:pPr>
      <w:r w:rsidRPr="00E340C0">
        <w:rPr>
          <w:rFonts w:ascii="Times New Roman" w:hAnsi="Times New Roman"/>
          <w:i/>
        </w:rPr>
        <w:t>For beam management, triggering of N&gt;1 aperiodic CSI-RS resource sets with different slot offsets with a single DCI message is NOT supported</w:t>
      </w:r>
    </w:p>
    <w:p w14:paraId="5C4B0CCE" w14:textId="77777777" w:rsidR="00E340C0" w:rsidRPr="00E340C0" w:rsidRDefault="00E340C0" w:rsidP="00E340C0">
      <w:pPr>
        <w:rPr>
          <w:i/>
          <w:lang w:eastAsia="x-none"/>
        </w:rPr>
      </w:pPr>
    </w:p>
    <w:p w14:paraId="46371A4B" w14:textId="77777777" w:rsidR="00E340C0" w:rsidRPr="00E340C0" w:rsidRDefault="00E340C0" w:rsidP="00E340C0">
      <w:pPr>
        <w:rPr>
          <w:b/>
          <w:i/>
          <w:lang w:eastAsia="x-none"/>
        </w:rPr>
      </w:pPr>
      <w:r w:rsidRPr="00E340C0">
        <w:rPr>
          <w:b/>
          <w:i/>
          <w:highlight w:val="green"/>
          <w:lang w:eastAsia="x-none"/>
        </w:rPr>
        <w:t>Agreement:</w:t>
      </w:r>
    </w:p>
    <w:p w14:paraId="4AF898D2" w14:textId="77777777" w:rsidR="00E340C0" w:rsidRPr="00E340C0" w:rsidRDefault="00E340C0" w:rsidP="006A3FBE">
      <w:pPr>
        <w:pStyle w:val="ListParagraph"/>
        <w:numPr>
          <w:ilvl w:val="0"/>
          <w:numId w:val="10"/>
        </w:numPr>
        <w:contextualSpacing/>
        <w:rPr>
          <w:rFonts w:ascii="Times New Roman" w:hAnsi="Times New Roman"/>
          <w:i/>
        </w:rPr>
      </w:pPr>
      <w:r w:rsidRPr="00E340C0">
        <w:rPr>
          <w:rFonts w:ascii="Times New Roman" w:hAnsi="Times New Roman"/>
          <w:i/>
        </w:rPr>
        <w:t xml:space="preserve">Maximum number of candidate TCI states configured for a CORESET is </w:t>
      </w:r>
      <w:proofErr w:type="spellStart"/>
      <w:r w:rsidRPr="00E340C0">
        <w:rPr>
          <w:rFonts w:ascii="Times New Roman" w:hAnsi="Times New Roman"/>
          <w:i/>
        </w:rPr>
        <w:t>K_max</w:t>
      </w:r>
      <w:proofErr w:type="spellEnd"/>
    </w:p>
    <w:p w14:paraId="3E0B8782" w14:textId="77777777" w:rsidR="00E340C0" w:rsidRPr="00E340C0" w:rsidRDefault="00E340C0" w:rsidP="006A3FBE">
      <w:pPr>
        <w:pStyle w:val="ListParagraph"/>
        <w:numPr>
          <w:ilvl w:val="1"/>
          <w:numId w:val="10"/>
        </w:numPr>
        <w:contextualSpacing/>
        <w:rPr>
          <w:rFonts w:ascii="Times New Roman" w:hAnsi="Times New Roman"/>
          <w:i/>
        </w:rPr>
      </w:pPr>
      <w:proofErr w:type="spellStart"/>
      <w:r w:rsidRPr="00E340C0">
        <w:rPr>
          <w:rFonts w:ascii="Times New Roman" w:hAnsi="Times New Roman"/>
          <w:i/>
        </w:rPr>
        <w:t>K_max</w:t>
      </w:r>
      <w:proofErr w:type="spellEnd"/>
      <w:r w:rsidRPr="00E340C0">
        <w:rPr>
          <w:rFonts w:ascii="Times New Roman" w:hAnsi="Times New Roman"/>
          <w:i/>
        </w:rPr>
        <w:t xml:space="preserve"> = M</w:t>
      </w:r>
    </w:p>
    <w:p w14:paraId="5B5A4A2F" w14:textId="77777777" w:rsidR="00E340C0" w:rsidRPr="00E340C0" w:rsidRDefault="00E340C0" w:rsidP="006A3FBE">
      <w:pPr>
        <w:pStyle w:val="ListParagraph"/>
        <w:numPr>
          <w:ilvl w:val="2"/>
          <w:numId w:val="10"/>
        </w:numPr>
        <w:contextualSpacing/>
        <w:rPr>
          <w:rFonts w:ascii="Times New Roman" w:hAnsi="Times New Roman"/>
          <w:i/>
        </w:rPr>
      </w:pPr>
      <w:r w:rsidRPr="00E340C0">
        <w:rPr>
          <w:rFonts w:ascii="Times New Roman" w:hAnsi="Times New Roman"/>
          <w:i/>
        </w:rPr>
        <w:t>Note that the value M is for configuration of TCI states only</w:t>
      </w:r>
    </w:p>
    <w:p w14:paraId="31DCE39D" w14:textId="77777777" w:rsidR="00E340C0" w:rsidRPr="00E340C0" w:rsidRDefault="00E340C0" w:rsidP="006A3FBE">
      <w:pPr>
        <w:pStyle w:val="ListParagraph"/>
        <w:numPr>
          <w:ilvl w:val="2"/>
          <w:numId w:val="10"/>
        </w:numPr>
        <w:contextualSpacing/>
        <w:rPr>
          <w:rFonts w:ascii="Times New Roman" w:hAnsi="Times New Roman"/>
          <w:i/>
        </w:rPr>
      </w:pPr>
      <w:r w:rsidRPr="00E340C0">
        <w:rPr>
          <w:rFonts w:ascii="Times New Roman" w:hAnsi="Times New Roman"/>
          <w:i/>
        </w:rPr>
        <w:t>Note: UE is not expected to track the K configured TCI states. The value of K is for configuration of TCI states only.</w:t>
      </w:r>
    </w:p>
    <w:p w14:paraId="0214BF27" w14:textId="77777777" w:rsidR="00E340C0" w:rsidRPr="00E340C0" w:rsidRDefault="00E340C0" w:rsidP="00E340C0">
      <w:pPr>
        <w:rPr>
          <w:i/>
          <w:lang w:eastAsia="x-none"/>
        </w:rPr>
      </w:pPr>
      <w:r w:rsidRPr="00E340C0">
        <w:rPr>
          <w:i/>
          <w:lang w:eastAsia="x-none"/>
        </w:rPr>
        <w:t>Include as part of LS to RAN2</w:t>
      </w:r>
    </w:p>
    <w:p w14:paraId="70F5E8B9" w14:textId="77777777" w:rsidR="00E340C0" w:rsidRPr="00E340C0" w:rsidRDefault="00E340C0" w:rsidP="00E340C0">
      <w:pPr>
        <w:rPr>
          <w:i/>
          <w:lang w:eastAsia="x-none"/>
        </w:rPr>
      </w:pPr>
    </w:p>
    <w:p w14:paraId="24EDEBD6" w14:textId="77777777" w:rsidR="00E340C0" w:rsidRPr="00E340C0" w:rsidRDefault="00E340C0" w:rsidP="00E340C0">
      <w:pPr>
        <w:rPr>
          <w:b/>
          <w:i/>
          <w:lang w:eastAsia="x-none"/>
        </w:rPr>
      </w:pPr>
      <w:r w:rsidRPr="00E340C0">
        <w:rPr>
          <w:b/>
          <w:i/>
          <w:highlight w:val="green"/>
          <w:lang w:eastAsia="x-none"/>
        </w:rPr>
        <w:t>Agreement:</w:t>
      </w:r>
    </w:p>
    <w:p w14:paraId="567D2710" w14:textId="77777777" w:rsidR="00E340C0" w:rsidRPr="00E340C0" w:rsidRDefault="00E340C0" w:rsidP="00E340C0">
      <w:pPr>
        <w:rPr>
          <w:i/>
          <w:lang w:eastAsia="x-none"/>
        </w:rPr>
      </w:pPr>
      <w:r w:rsidRPr="00E340C0">
        <w:rPr>
          <w:i/>
          <w:lang w:eastAsia="x-none"/>
        </w:rPr>
        <w:t xml:space="preserve">Include in LS to RAN2 in response to </w:t>
      </w:r>
      <w:hyperlink r:id="rId11" w:history="1">
        <w:r w:rsidRPr="00E340C0">
          <w:rPr>
            <w:rStyle w:val="Hyperlink"/>
            <w:i/>
            <w:lang w:eastAsia="x-none"/>
          </w:rPr>
          <w:t>R1-1800003</w:t>
        </w:r>
      </w:hyperlink>
      <w:r w:rsidRPr="00E340C0">
        <w:rPr>
          <w:i/>
          <w:lang w:eastAsia="x-none"/>
        </w:rPr>
        <w:t>: “These are candidate values that RAN1 is considering.”</w:t>
      </w:r>
    </w:p>
    <w:p w14:paraId="1A50851B" w14:textId="77777777" w:rsidR="00E340C0" w:rsidRPr="00E340C0" w:rsidRDefault="00E340C0" w:rsidP="00E340C0">
      <w:pPr>
        <w:rPr>
          <w:i/>
          <w:lang w:eastAsia="x-none"/>
        </w:rPr>
      </w:pPr>
      <w:r w:rsidRPr="00E340C0">
        <w:rPr>
          <w:i/>
          <w:lang w:eastAsia="x-none"/>
        </w:rPr>
        <w:t>Downlink-related:</w:t>
      </w:r>
    </w:p>
    <w:p w14:paraId="1E0F0CB1" w14:textId="77777777" w:rsidR="00E340C0" w:rsidRPr="00E340C0" w:rsidRDefault="00E340C0" w:rsidP="006A3FBE">
      <w:pPr>
        <w:pStyle w:val="ListParagraph"/>
        <w:numPr>
          <w:ilvl w:val="1"/>
          <w:numId w:val="13"/>
        </w:numPr>
        <w:ind w:left="1080"/>
        <w:contextualSpacing/>
        <w:rPr>
          <w:rFonts w:ascii="Times New Roman" w:hAnsi="Times New Roman"/>
          <w:i/>
        </w:rPr>
      </w:pPr>
      <w:r w:rsidRPr="00E340C0">
        <w:rPr>
          <w:rFonts w:ascii="Times New Roman" w:hAnsi="Times New Roman"/>
          <w:i/>
        </w:rPr>
        <w:t>Time between the ACK transmission for the PDSCH carrying the MAC-CE activation message and the time that the UE is able to apply the QCL assumption carried by the MAC-CE message. Following is based on assumption of 120 kHz SCS for slot duration. RAN1 will down select a single value per SCS among the following candidate values which may be based on UE capability.</w:t>
      </w:r>
    </w:p>
    <w:p w14:paraId="42669866" w14:textId="77777777" w:rsidR="00E340C0" w:rsidRPr="00E340C0" w:rsidRDefault="00E340C0" w:rsidP="006A3FBE">
      <w:pPr>
        <w:pStyle w:val="ListParagraph"/>
        <w:numPr>
          <w:ilvl w:val="1"/>
          <w:numId w:val="13"/>
        </w:numPr>
        <w:ind w:left="1080"/>
        <w:contextualSpacing/>
        <w:rPr>
          <w:rFonts w:ascii="Times New Roman" w:hAnsi="Times New Roman"/>
          <w:i/>
        </w:rPr>
      </w:pPr>
      <w:r w:rsidRPr="00E340C0">
        <w:rPr>
          <w:rFonts w:ascii="Times New Roman" w:hAnsi="Times New Roman"/>
          <w:i/>
        </w:rPr>
        <w:t>For PDSCH</w:t>
      </w:r>
    </w:p>
    <w:p w14:paraId="74F1606F" w14:textId="77777777" w:rsidR="00E340C0" w:rsidRPr="00E340C0" w:rsidRDefault="00E340C0" w:rsidP="006A3FBE">
      <w:pPr>
        <w:pStyle w:val="ListParagraph"/>
        <w:numPr>
          <w:ilvl w:val="2"/>
          <w:numId w:val="13"/>
        </w:numPr>
        <w:ind w:left="1800"/>
        <w:contextualSpacing/>
        <w:rPr>
          <w:rFonts w:ascii="Times New Roman" w:hAnsi="Times New Roman"/>
          <w:i/>
        </w:rPr>
      </w:pPr>
      <w:r w:rsidRPr="00E340C0">
        <w:rPr>
          <w:rFonts w:ascii="Times New Roman" w:hAnsi="Times New Roman"/>
          <w:i/>
        </w:rPr>
        <w:t xml:space="preserve">Candidate values (slots): 8, 10, 20, 40, 80 (considering the minimum 10 </w:t>
      </w:r>
      <w:proofErr w:type="spellStart"/>
      <w:r w:rsidRPr="00E340C0">
        <w:rPr>
          <w:rFonts w:ascii="Times New Roman" w:hAnsi="Times New Roman"/>
          <w:i/>
        </w:rPr>
        <w:t>ms</w:t>
      </w:r>
      <w:proofErr w:type="spellEnd"/>
      <w:r w:rsidRPr="00E340C0">
        <w:rPr>
          <w:rFonts w:ascii="Times New Roman" w:hAnsi="Times New Roman"/>
          <w:i/>
        </w:rPr>
        <w:t xml:space="preserve"> periodicity for TRS in case of 80 slots) </w:t>
      </w:r>
    </w:p>
    <w:p w14:paraId="6B0D8B4A" w14:textId="77777777" w:rsidR="00E340C0" w:rsidRPr="00E340C0" w:rsidRDefault="00E340C0" w:rsidP="006A3FBE">
      <w:pPr>
        <w:pStyle w:val="ListParagraph"/>
        <w:numPr>
          <w:ilvl w:val="1"/>
          <w:numId w:val="13"/>
        </w:numPr>
        <w:ind w:left="1080"/>
        <w:contextualSpacing/>
        <w:rPr>
          <w:rFonts w:ascii="Times New Roman" w:hAnsi="Times New Roman"/>
          <w:i/>
        </w:rPr>
      </w:pPr>
      <w:r w:rsidRPr="00E340C0">
        <w:rPr>
          <w:rFonts w:ascii="Times New Roman" w:hAnsi="Times New Roman"/>
          <w:i/>
        </w:rPr>
        <w:t>For PDCCH:</w:t>
      </w:r>
    </w:p>
    <w:p w14:paraId="01A59796" w14:textId="77777777" w:rsidR="00E340C0" w:rsidRPr="00E340C0" w:rsidRDefault="00E340C0" w:rsidP="006A3FBE">
      <w:pPr>
        <w:pStyle w:val="ListParagraph"/>
        <w:numPr>
          <w:ilvl w:val="2"/>
          <w:numId w:val="13"/>
        </w:numPr>
        <w:ind w:left="1800"/>
        <w:contextualSpacing/>
        <w:rPr>
          <w:rFonts w:ascii="Times New Roman" w:hAnsi="Times New Roman"/>
          <w:i/>
        </w:rPr>
      </w:pPr>
      <w:r w:rsidRPr="00E340C0">
        <w:rPr>
          <w:rFonts w:ascii="Times New Roman" w:hAnsi="Times New Roman"/>
          <w:i/>
        </w:rPr>
        <w:t xml:space="preserve">Candidate values (slots): 8, 10, 20, 40, 80 </w:t>
      </w:r>
    </w:p>
    <w:p w14:paraId="48B51927" w14:textId="77777777" w:rsidR="00E340C0" w:rsidRPr="00E340C0" w:rsidRDefault="00E340C0" w:rsidP="006A3FBE">
      <w:pPr>
        <w:pStyle w:val="ListParagraph"/>
        <w:numPr>
          <w:ilvl w:val="1"/>
          <w:numId w:val="13"/>
        </w:numPr>
        <w:ind w:left="1080"/>
        <w:contextualSpacing/>
        <w:rPr>
          <w:rFonts w:ascii="Times New Roman" w:hAnsi="Times New Roman"/>
          <w:i/>
        </w:rPr>
      </w:pPr>
      <w:r w:rsidRPr="00E340C0">
        <w:rPr>
          <w:rFonts w:ascii="Times New Roman" w:hAnsi="Times New Roman"/>
          <w:i/>
        </w:rPr>
        <w:t>For SP-CSI-RS:</w:t>
      </w:r>
    </w:p>
    <w:p w14:paraId="6692C7D5" w14:textId="77777777" w:rsidR="00E340C0" w:rsidRPr="00E340C0" w:rsidRDefault="00E340C0" w:rsidP="006A3FBE">
      <w:pPr>
        <w:pStyle w:val="ListParagraph"/>
        <w:numPr>
          <w:ilvl w:val="2"/>
          <w:numId w:val="13"/>
        </w:numPr>
        <w:ind w:left="1800"/>
        <w:contextualSpacing/>
        <w:rPr>
          <w:rFonts w:ascii="Times New Roman" w:hAnsi="Times New Roman"/>
          <w:i/>
        </w:rPr>
      </w:pPr>
      <w:r w:rsidRPr="00E340C0">
        <w:rPr>
          <w:rFonts w:ascii="Times New Roman" w:hAnsi="Times New Roman"/>
          <w:i/>
        </w:rPr>
        <w:t xml:space="preserve">Candidate values (slots): 8, 10, 20, 40, 80 </w:t>
      </w:r>
    </w:p>
    <w:p w14:paraId="28091371" w14:textId="77777777" w:rsidR="00E340C0" w:rsidRPr="00E340C0" w:rsidRDefault="00E340C0" w:rsidP="00E340C0">
      <w:pPr>
        <w:rPr>
          <w:i/>
          <w:lang w:eastAsia="x-none"/>
        </w:rPr>
      </w:pPr>
      <w:r w:rsidRPr="00E340C0">
        <w:rPr>
          <w:i/>
          <w:lang w:eastAsia="x-none"/>
        </w:rPr>
        <w:t>Uplink-related:</w:t>
      </w:r>
    </w:p>
    <w:p w14:paraId="7F3BA073" w14:textId="77777777" w:rsidR="00E340C0" w:rsidRPr="00E340C0" w:rsidRDefault="00E340C0" w:rsidP="006A3FBE">
      <w:pPr>
        <w:pStyle w:val="ListParagraph"/>
        <w:numPr>
          <w:ilvl w:val="1"/>
          <w:numId w:val="13"/>
        </w:numPr>
        <w:ind w:left="1080"/>
        <w:contextualSpacing/>
        <w:rPr>
          <w:rFonts w:ascii="Times New Roman" w:hAnsi="Times New Roman"/>
          <w:i/>
        </w:rPr>
      </w:pPr>
      <w:r w:rsidRPr="00E340C0">
        <w:rPr>
          <w:rFonts w:ascii="Times New Roman" w:hAnsi="Times New Roman"/>
          <w:i/>
        </w:rPr>
        <w:t>FFS</w:t>
      </w:r>
    </w:p>
    <w:p w14:paraId="030E4EFA" w14:textId="77777777" w:rsidR="003E4595" w:rsidRDefault="003E4595" w:rsidP="003E4595">
      <w:pPr>
        <w:rPr>
          <w:lang w:eastAsia="x-none"/>
        </w:rPr>
      </w:pPr>
    </w:p>
    <w:p w14:paraId="28D0451C" w14:textId="1691C00E"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690447">
        <w:rPr>
          <w:sz w:val="22"/>
          <w:szCs w:val="22"/>
          <w:lang w:eastAsia="zh-CN"/>
        </w:rPr>
        <w:t xml:space="preserve">remaining issues for </w:t>
      </w:r>
      <w:r w:rsidR="00E340C0">
        <w:rPr>
          <w:sz w:val="22"/>
          <w:szCs w:val="22"/>
          <w:lang w:eastAsia="zh-CN"/>
        </w:rPr>
        <w:t xml:space="preserve">beam management on joint L1-RSRP measurement, </w:t>
      </w:r>
      <w:r w:rsidR="00497B43">
        <w:rPr>
          <w:sz w:val="22"/>
          <w:szCs w:val="22"/>
          <w:lang w:eastAsia="zh-CN"/>
        </w:rPr>
        <w:t>UE’s measurement assumption for CSI-RS, default PDSCH beam assumption, PUSCH beam indication</w:t>
      </w:r>
      <w:r w:rsidR="00D56F57">
        <w:rPr>
          <w:sz w:val="22"/>
          <w:szCs w:val="22"/>
          <w:lang w:eastAsia="zh-CN"/>
        </w:rPr>
        <w:t>,</w:t>
      </w:r>
      <w:r w:rsidR="00497B43">
        <w:rPr>
          <w:sz w:val="22"/>
          <w:szCs w:val="22"/>
          <w:lang w:eastAsia="zh-CN"/>
        </w:rPr>
        <w:t xml:space="preserve"> SRS beam indication</w:t>
      </w:r>
      <w:r w:rsidR="00D56F57">
        <w:rPr>
          <w:sz w:val="22"/>
          <w:szCs w:val="22"/>
          <w:lang w:eastAsia="zh-CN"/>
        </w:rPr>
        <w:t xml:space="preserve"> and beam management for multiple CC</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620B83A6" w:rsidR="006731E5" w:rsidRPr="006731E5" w:rsidRDefault="00873422" w:rsidP="00873422">
      <w:pPr>
        <w:pStyle w:val="Heading2"/>
        <w:rPr>
          <w:lang w:val="en-US" w:eastAsia="zh-CN"/>
        </w:rPr>
      </w:pPr>
      <w:r>
        <w:rPr>
          <w:lang w:val="en-US" w:eastAsia="zh-CN"/>
        </w:rPr>
        <w:t xml:space="preserve">2.1 </w:t>
      </w:r>
      <w:r w:rsidR="00497B43">
        <w:rPr>
          <w:lang w:val="en-US" w:eastAsia="zh-CN"/>
        </w:rPr>
        <w:t>Joint L1-RSRP measurement</w:t>
      </w:r>
    </w:p>
    <w:p w14:paraId="13BEBAA2" w14:textId="7885C519" w:rsidR="00170817" w:rsidRDefault="00497B43" w:rsidP="00510EC2">
      <w:pPr>
        <w:ind w:firstLine="284"/>
        <w:jc w:val="both"/>
        <w:rPr>
          <w:sz w:val="22"/>
          <w:szCs w:val="22"/>
          <w:lang w:val="en-US" w:eastAsia="zh-CN"/>
        </w:rPr>
      </w:pPr>
      <w:r>
        <w:rPr>
          <w:sz w:val="22"/>
          <w:szCs w:val="22"/>
          <w:lang w:val="en-US" w:eastAsia="zh-CN"/>
        </w:rPr>
        <w:t>It has been agreed that a UE can use both SSB and CSI-RS to jointly measure the L1-RSRP. The remaining issue is how to configure this joint measurement</w:t>
      </w:r>
      <w:r w:rsidR="00EF641A">
        <w:rPr>
          <w:sz w:val="22"/>
          <w:szCs w:val="22"/>
          <w:lang w:val="en-US" w:eastAsia="zh-CN"/>
        </w:rPr>
        <w:t>.</w:t>
      </w:r>
      <w:r>
        <w:rPr>
          <w:sz w:val="22"/>
          <w:szCs w:val="22"/>
          <w:lang w:val="en-US" w:eastAsia="zh-CN"/>
        </w:rPr>
        <w:t xml:space="preserve"> There can be the following options:</w:t>
      </w:r>
    </w:p>
    <w:p w14:paraId="1A3B85B9" w14:textId="1DDD7CA3" w:rsidR="00497B43" w:rsidRPr="00497B43" w:rsidRDefault="00497B43" w:rsidP="006A3FBE">
      <w:pPr>
        <w:pStyle w:val="ListParagraph"/>
        <w:numPr>
          <w:ilvl w:val="0"/>
          <w:numId w:val="14"/>
        </w:numPr>
        <w:jc w:val="both"/>
        <w:rPr>
          <w:rFonts w:ascii="Times New Roman" w:hAnsi="Times New Roman"/>
          <w:lang w:eastAsia="zh-CN"/>
        </w:rPr>
      </w:pPr>
      <w:r w:rsidRPr="00497B43">
        <w:rPr>
          <w:rFonts w:ascii="Times New Roman" w:eastAsiaTheme="minorEastAsia" w:hAnsi="Times New Roman"/>
          <w:lang w:eastAsia="zh-CN"/>
        </w:rPr>
        <w:t xml:space="preserve">Option 1: </w:t>
      </w:r>
      <w:r>
        <w:rPr>
          <w:rFonts w:ascii="Times New Roman" w:eastAsiaTheme="minorEastAsia" w:hAnsi="Times New Roman"/>
          <w:lang w:eastAsia="zh-CN"/>
        </w:rPr>
        <w:t>Define a new report quantity as “SSBRI/CRI/L1-RSRP”</w:t>
      </w:r>
    </w:p>
    <w:p w14:paraId="5503372E" w14:textId="6B36B95D" w:rsidR="00497B43" w:rsidRPr="00497B43" w:rsidRDefault="00497B43" w:rsidP="006A3FBE">
      <w:pPr>
        <w:pStyle w:val="ListParagraph"/>
        <w:numPr>
          <w:ilvl w:val="0"/>
          <w:numId w:val="14"/>
        </w:numPr>
        <w:jc w:val="both"/>
        <w:rPr>
          <w:rFonts w:ascii="Times New Roman" w:hAnsi="Times New Roman"/>
          <w:lang w:eastAsia="zh-CN"/>
        </w:rPr>
      </w:pPr>
      <w:r>
        <w:rPr>
          <w:rFonts w:ascii="Times New Roman" w:eastAsiaTheme="minorEastAsia" w:hAnsi="Times New Roman"/>
          <w:lang w:eastAsia="zh-CN"/>
        </w:rPr>
        <w:t>Option 2: UE can report the joint L1-RSRP when the report quantity is “SSBRI/L1-RSRP”</w:t>
      </w:r>
    </w:p>
    <w:p w14:paraId="2D72025F" w14:textId="22EB3D7B" w:rsidR="00497B43" w:rsidRPr="00497B43" w:rsidRDefault="00497B43" w:rsidP="006A3FBE">
      <w:pPr>
        <w:pStyle w:val="ListParagraph"/>
        <w:numPr>
          <w:ilvl w:val="0"/>
          <w:numId w:val="14"/>
        </w:numPr>
        <w:jc w:val="both"/>
        <w:rPr>
          <w:rFonts w:ascii="Times New Roman" w:hAnsi="Times New Roman"/>
          <w:lang w:eastAsia="zh-CN"/>
        </w:rPr>
      </w:pPr>
      <w:r>
        <w:rPr>
          <w:rFonts w:ascii="Times New Roman" w:eastAsiaTheme="minorEastAsia" w:hAnsi="Times New Roman"/>
          <w:lang w:eastAsia="zh-CN"/>
        </w:rPr>
        <w:t>Option 3: UE can report the joint L1-RSRP when the report quantity is “CRI/L1-RSRP”</w:t>
      </w:r>
    </w:p>
    <w:p w14:paraId="35A25F77" w14:textId="77777777" w:rsidR="00497B43" w:rsidRDefault="00497B43" w:rsidP="00497B43">
      <w:pPr>
        <w:jc w:val="both"/>
        <w:rPr>
          <w:lang w:eastAsia="zh-CN"/>
        </w:rPr>
      </w:pPr>
    </w:p>
    <w:p w14:paraId="7B1EE46B" w14:textId="56296DC4" w:rsidR="00497B43" w:rsidRPr="00497B43" w:rsidRDefault="00497B43" w:rsidP="00497B43">
      <w:pPr>
        <w:ind w:firstLine="284"/>
        <w:jc w:val="both"/>
        <w:rPr>
          <w:sz w:val="22"/>
          <w:szCs w:val="22"/>
          <w:lang w:val="en-US" w:eastAsia="zh-CN"/>
        </w:rPr>
      </w:pPr>
      <w:r w:rsidRPr="00497B43">
        <w:rPr>
          <w:sz w:val="22"/>
          <w:szCs w:val="22"/>
          <w:lang w:val="en-US" w:eastAsia="zh-CN"/>
        </w:rPr>
        <w:t>I</w:t>
      </w:r>
      <w:r w:rsidRPr="00497B43">
        <w:rPr>
          <w:rFonts w:hint="eastAsia"/>
          <w:sz w:val="22"/>
          <w:szCs w:val="22"/>
          <w:lang w:val="en-US" w:eastAsia="zh-CN"/>
        </w:rPr>
        <w:t xml:space="preserve">n </w:t>
      </w:r>
      <w:r w:rsidRPr="00497B43">
        <w:rPr>
          <w:sz w:val="22"/>
          <w:szCs w:val="22"/>
          <w:lang w:val="en-US" w:eastAsia="zh-CN"/>
        </w:rPr>
        <w:t>option 1,</w:t>
      </w:r>
      <w:r>
        <w:rPr>
          <w:sz w:val="22"/>
          <w:szCs w:val="22"/>
          <w:lang w:val="en-US" w:eastAsia="zh-CN"/>
        </w:rPr>
        <w:t xml:space="preserve"> an additional value of report quantity should be defined and the </w:t>
      </w:r>
      <w:r w:rsidR="00D752DF">
        <w:rPr>
          <w:sz w:val="22"/>
          <w:szCs w:val="22"/>
          <w:lang w:val="en-US" w:eastAsia="zh-CN"/>
        </w:rPr>
        <w:t xml:space="preserve">CSI-RS to be measured should be identified, which may need some additional signaling. In option 2, if multiple CSI-RS resources are QCLed with SSB, additional signaling may be needed to identify which CSI-RS to be used. In option 3, there would be no additional signaling required, the UE can use the CSI-RS to measure L1-RSRP as well as SSB if the CSI-RS is </w:t>
      </w:r>
      <w:r w:rsidR="00D752DF">
        <w:rPr>
          <w:sz w:val="22"/>
          <w:szCs w:val="22"/>
          <w:lang w:val="en-US" w:eastAsia="zh-CN"/>
        </w:rPr>
        <w:lastRenderedPageBreak/>
        <w:t xml:space="preserve">QCLed with SSB. Therefore option 3 is slightly preferred. It should be supported that the joint L1-RSRP can be reported when the </w:t>
      </w:r>
      <w:proofErr w:type="spellStart"/>
      <w:r w:rsidR="00D752DF" w:rsidRPr="00D752DF">
        <w:rPr>
          <w:i/>
          <w:sz w:val="22"/>
          <w:szCs w:val="22"/>
          <w:lang w:val="en-US" w:eastAsia="zh-CN"/>
        </w:rPr>
        <w:t>reportQuantity</w:t>
      </w:r>
      <w:proofErr w:type="spellEnd"/>
      <w:r w:rsidR="00D752DF">
        <w:rPr>
          <w:sz w:val="22"/>
          <w:szCs w:val="22"/>
          <w:lang w:val="en-US" w:eastAsia="zh-CN"/>
        </w:rPr>
        <w:t xml:space="preserve"> is configured as “CRI/L1-RSRP” where the UE can use the CSI-RS as well as its QCLed SSB to measure the L1-RSRP.</w:t>
      </w:r>
    </w:p>
    <w:p w14:paraId="01ED8E07" w14:textId="1ADDF843" w:rsidR="00170817" w:rsidRPr="00D752DF" w:rsidRDefault="00170817" w:rsidP="00510EC2">
      <w:pPr>
        <w:ind w:firstLine="284"/>
        <w:jc w:val="both"/>
        <w:rPr>
          <w:b/>
          <w:i/>
          <w:sz w:val="22"/>
          <w:szCs w:val="22"/>
          <w:lang w:val="en-US" w:eastAsia="zh-CN"/>
        </w:rPr>
      </w:pPr>
      <w:r w:rsidRPr="00D752DF">
        <w:rPr>
          <w:b/>
          <w:i/>
          <w:sz w:val="22"/>
          <w:szCs w:val="22"/>
          <w:lang w:val="en-US" w:eastAsia="zh-CN"/>
        </w:rPr>
        <w:t xml:space="preserve">Proposal 1: </w:t>
      </w:r>
      <w:r w:rsidR="00D752DF" w:rsidRPr="00D752DF">
        <w:rPr>
          <w:b/>
          <w:i/>
          <w:sz w:val="22"/>
          <w:szCs w:val="22"/>
          <w:lang w:val="en-US" w:eastAsia="zh-CN"/>
        </w:rPr>
        <w:t xml:space="preserve">It should be supported that the joint L1-RSRP can be reported when the </w:t>
      </w:r>
      <w:proofErr w:type="spellStart"/>
      <w:r w:rsidR="00D752DF" w:rsidRPr="00D752DF">
        <w:rPr>
          <w:b/>
          <w:i/>
          <w:sz w:val="22"/>
          <w:szCs w:val="22"/>
          <w:lang w:val="en-US" w:eastAsia="zh-CN"/>
        </w:rPr>
        <w:t>reportQuantity</w:t>
      </w:r>
      <w:proofErr w:type="spellEnd"/>
      <w:r w:rsidR="00D752DF" w:rsidRPr="00D752DF">
        <w:rPr>
          <w:b/>
          <w:i/>
          <w:sz w:val="22"/>
          <w:szCs w:val="22"/>
          <w:lang w:val="en-US" w:eastAsia="zh-CN"/>
        </w:rPr>
        <w:t xml:space="preserve"> is configured as “CRI/L1-RSRP” where the UE can use the CSI-RS as well as its QCLed SSB to measure the L1-RSRP.</w:t>
      </w:r>
    </w:p>
    <w:p w14:paraId="07EFD6EA" w14:textId="62503ADD" w:rsidR="00081534" w:rsidRPr="00081534" w:rsidRDefault="00873422" w:rsidP="00873422">
      <w:pPr>
        <w:pStyle w:val="Heading2"/>
        <w:rPr>
          <w:lang w:val="en-US" w:eastAsia="zh-CN"/>
        </w:rPr>
      </w:pPr>
      <w:r>
        <w:rPr>
          <w:lang w:val="en-US" w:eastAsia="zh-CN"/>
        </w:rPr>
        <w:t xml:space="preserve">2.2 </w:t>
      </w:r>
      <w:r w:rsidR="00D752DF">
        <w:rPr>
          <w:lang w:val="en-US" w:eastAsia="zh-CN"/>
        </w:rPr>
        <w:t>UE assumption of CSI-RS</w:t>
      </w:r>
    </w:p>
    <w:p w14:paraId="7A114F32" w14:textId="3FC81F07" w:rsidR="00C6440E" w:rsidRDefault="00D752DF" w:rsidP="005C698C">
      <w:pPr>
        <w:ind w:firstLine="284"/>
        <w:jc w:val="both"/>
        <w:rPr>
          <w:sz w:val="22"/>
          <w:szCs w:val="22"/>
          <w:lang w:val="en-US" w:eastAsia="zh-CN"/>
        </w:rPr>
      </w:pPr>
      <w:r>
        <w:rPr>
          <w:sz w:val="22"/>
          <w:szCs w:val="22"/>
          <w:lang w:val="en-US" w:eastAsia="zh-CN"/>
        </w:rPr>
        <w:t>The CSI-RS can be transmitted periodically. Then in different time instances, it should be clarified whether the UE can assume the CSI-RS with the same resource ID should be from the same antenna port. With this assumption, some averaging can be used when UE measures the</w:t>
      </w:r>
      <w:r w:rsidR="00117C38">
        <w:rPr>
          <w:sz w:val="22"/>
          <w:szCs w:val="22"/>
          <w:lang w:val="en-US" w:eastAsia="zh-CN"/>
        </w:rPr>
        <w:t xml:space="preserve"> CSI-RS in multiple time instances. So it would be </w:t>
      </w:r>
      <w:proofErr w:type="spellStart"/>
      <w:r w:rsidR="00117C38">
        <w:rPr>
          <w:sz w:val="22"/>
          <w:szCs w:val="22"/>
          <w:lang w:val="en-US" w:eastAsia="zh-CN"/>
        </w:rPr>
        <w:t>benefitial</w:t>
      </w:r>
      <w:proofErr w:type="spellEnd"/>
      <w:r w:rsidR="00117C38">
        <w:rPr>
          <w:sz w:val="22"/>
          <w:szCs w:val="22"/>
          <w:lang w:val="en-US" w:eastAsia="zh-CN"/>
        </w:rPr>
        <w:t xml:space="preserve"> for L1-RSRP measurement accuracy. It should be supported that the UE can assume that in different time instances the CSI-RS with the same resource </w:t>
      </w:r>
      <w:r w:rsidR="00E3047A">
        <w:rPr>
          <w:sz w:val="22"/>
          <w:szCs w:val="22"/>
          <w:lang w:val="en-US" w:eastAsia="zh-CN"/>
        </w:rPr>
        <w:t>ID in a resource set should be spatially QCLed</w:t>
      </w:r>
      <w:r w:rsidR="00117C38">
        <w:rPr>
          <w:sz w:val="22"/>
          <w:szCs w:val="22"/>
          <w:lang w:val="en-US" w:eastAsia="zh-CN"/>
        </w:rPr>
        <w:t>.</w:t>
      </w:r>
    </w:p>
    <w:p w14:paraId="19E6199D" w14:textId="3B679B5D" w:rsidR="00322B05" w:rsidRDefault="00322B05" w:rsidP="00C6440E">
      <w:pPr>
        <w:ind w:firstLine="284"/>
        <w:jc w:val="both"/>
        <w:rPr>
          <w:b/>
          <w:i/>
          <w:sz w:val="22"/>
          <w:szCs w:val="22"/>
          <w:lang w:val="en-US" w:eastAsia="zh-CN"/>
        </w:rPr>
      </w:pPr>
      <w:r w:rsidRPr="00C01B8D">
        <w:rPr>
          <w:b/>
          <w:i/>
          <w:sz w:val="22"/>
          <w:szCs w:val="22"/>
          <w:lang w:val="en-US" w:eastAsia="zh-CN"/>
        </w:rPr>
        <w:t xml:space="preserve">Proposal </w:t>
      </w:r>
      <w:r w:rsidR="00117C38">
        <w:rPr>
          <w:b/>
          <w:i/>
          <w:sz w:val="22"/>
          <w:szCs w:val="22"/>
          <w:lang w:val="en-US" w:eastAsia="zh-CN"/>
        </w:rPr>
        <w:t>2</w:t>
      </w:r>
      <w:r w:rsidR="004450B3">
        <w:rPr>
          <w:b/>
          <w:i/>
          <w:sz w:val="22"/>
          <w:szCs w:val="22"/>
          <w:lang w:val="en-US" w:eastAsia="zh-CN"/>
        </w:rPr>
        <w:t xml:space="preserve">: </w:t>
      </w:r>
      <w:r w:rsidR="00117C38" w:rsidRPr="00117C38">
        <w:rPr>
          <w:b/>
          <w:i/>
          <w:sz w:val="22"/>
          <w:szCs w:val="22"/>
          <w:lang w:val="en-US" w:eastAsia="zh-CN"/>
        </w:rPr>
        <w:t>It should be supported that the UE can assume that in different time instances the CSI-RS with the same resource ID in a resource set should b</w:t>
      </w:r>
      <w:r w:rsidR="00117C38">
        <w:rPr>
          <w:b/>
          <w:i/>
          <w:sz w:val="22"/>
          <w:szCs w:val="22"/>
          <w:lang w:val="en-US" w:eastAsia="zh-CN"/>
        </w:rPr>
        <w:t xml:space="preserve">e </w:t>
      </w:r>
      <w:r w:rsidR="00E3047A">
        <w:rPr>
          <w:b/>
          <w:i/>
          <w:sz w:val="22"/>
          <w:szCs w:val="22"/>
          <w:lang w:val="en-US" w:eastAsia="zh-CN"/>
        </w:rPr>
        <w:t>spatially QCLed</w:t>
      </w:r>
      <w:r w:rsidR="00C6440E">
        <w:rPr>
          <w:b/>
          <w:i/>
          <w:sz w:val="22"/>
          <w:szCs w:val="22"/>
          <w:lang w:val="en-US" w:eastAsia="zh-CN"/>
        </w:rPr>
        <w:t>.</w:t>
      </w:r>
    </w:p>
    <w:p w14:paraId="0FCEBA00" w14:textId="7A6A26B0" w:rsidR="00760EB1" w:rsidRPr="00081534" w:rsidRDefault="00760EB1" w:rsidP="00760EB1">
      <w:pPr>
        <w:pStyle w:val="Heading2"/>
        <w:rPr>
          <w:lang w:val="en-US" w:eastAsia="zh-CN"/>
        </w:rPr>
      </w:pPr>
      <w:r>
        <w:rPr>
          <w:lang w:val="en-US" w:eastAsia="zh-CN"/>
        </w:rPr>
        <w:t xml:space="preserve">2.3 </w:t>
      </w:r>
      <w:r w:rsidR="00117C38">
        <w:rPr>
          <w:lang w:val="en-US" w:eastAsia="zh-CN"/>
        </w:rPr>
        <w:t>Default PDSCH beam assumption</w:t>
      </w:r>
    </w:p>
    <w:p w14:paraId="08C25A9C" w14:textId="7141DC1F" w:rsidR="00760EB1" w:rsidRDefault="00760EB1" w:rsidP="00760EB1">
      <w:pPr>
        <w:ind w:firstLine="284"/>
        <w:jc w:val="both"/>
        <w:rPr>
          <w:sz w:val="22"/>
          <w:szCs w:val="22"/>
          <w:lang w:val="en-US" w:eastAsia="zh-CN"/>
        </w:rPr>
      </w:pPr>
      <w:r>
        <w:rPr>
          <w:sz w:val="22"/>
          <w:szCs w:val="22"/>
          <w:lang w:val="en-US" w:eastAsia="zh-CN"/>
        </w:rPr>
        <w:t xml:space="preserve">It has been agreed </w:t>
      </w:r>
      <w:r w:rsidR="00117C38">
        <w:rPr>
          <w:sz w:val="22"/>
          <w:szCs w:val="22"/>
          <w:lang w:val="en-US" w:eastAsia="zh-CN"/>
        </w:rPr>
        <w:t xml:space="preserve">that when the scheduling offset is below a threshold, the PDSCH beam should use the default beam which is the same as beam of the </w:t>
      </w:r>
      <w:r w:rsidR="00117C38" w:rsidRPr="00117C38">
        <w:rPr>
          <w:sz w:val="22"/>
          <w:szCs w:val="22"/>
          <w:lang w:val="en-US" w:eastAsia="zh-CN"/>
        </w:rPr>
        <w:t>lowest CORESET-ID in the latest slot in which one or more CORESETs are configured for the UE</w:t>
      </w:r>
      <w:r>
        <w:rPr>
          <w:sz w:val="22"/>
          <w:szCs w:val="22"/>
          <w:lang w:val="en-US" w:eastAsia="zh-CN"/>
        </w:rPr>
        <w:t>.</w:t>
      </w:r>
      <w:r w:rsidR="00117C38">
        <w:rPr>
          <w:sz w:val="22"/>
          <w:szCs w:val="22"/>
          <w:lang w:val="en-US" w:eastAsia="zh-CN"/>
        </w:rPr>
        <w:t xml:space="preserve"> However there may be some issues if the CORSET-BFR is considered as shown in Figure 1.</w:t>
      </w:r>
      <w:r w:rsidR="00D56F57">
        <w:rPr>
          <w:sz w:val="22"/>
          <w:szCs w:val="22"/>
          <w:lang w:val="en-US" w:eastAsia="zh-CN"/>
        </w:rPr>
        <w:t xml:space="preserve"> In that case, the UE should follow the beam for CORESET-BFR. However the beam for CORESET-BFR is not clear if it is not in beam failure recovery procedure. So the CORSET-BFR should be excluded for default PDSCH beam assumption.</w:t>
      </w:r>
    </w:p>
    <w:p w14:paraId="69908A04" w14:textId="77777777" w:rsidR="00117C38" w:rsidRDefault="00117C38" w:rsidP="00760EB1">
      <w:pPr>
        <w:ind w:firstLine="284"/>
        <w:jc w:val="both"/>
        <w:rPr>
          <w:sz w:val="22"/>
          <w:szCs w:val="22"/>
          <w:lang w:val="en-US" w:eastAsia="zh-CN"/>
        </w:rPr>
      </w:pPr>
    </w:p>
    <w:p w14:paraId="33C0D47C" w14:textId="443E5ED2" w:rsidR="00117C38" w:rsidRDefault="00117C38" w:rsidP="00D56F57">
      <w:pPr>
        <w:ind w:firstLine="284"/>
        <w:jc w:val="center"/>
        <w:rPr>
          <w:sz w:val="22"/>
          <w:szCs w:val="22"/>
          <w:lang w:val="en-US" w:eastAsia="zh-CN"/>
        </w:rPr>
      </w:pPr>
      <w:r>
        <w:object w:dxaOrig="9300" w:dyaOrig="3252" w14:anchorId="51AF1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62.6pt" o:ole="">
            <v:imagedata r:id="rId12" o:title=""/>
          </v:shape>
          <o:OLEObject Type="Embed" ProgID="Visio.Drawing.15" ShapeID="_x0000_i1025" DrawAspect="Content" ObjectID="_1580280151" r:id="rId13"/>
        </w:object>
      </w:r>
    </w:p>
    <w:p w14:paraId="690B9D28" w14:textId="1696D6F3" w:rsidR="00117C38" w:rsidRPr="00D56F57" w:rsidRDefault="00117C38" w:rsidP="00D56F57">
      <w:pPr>
        <w:ind w:firstLine="284"/>
        <w:jc w:val="center"/>
        <w:rPr>
          <w:b/>
          <w:sz w:val="22"/>
          <w:szCs w:val="22"/>
          <w:lang w:val="en-US" w:eastAsia="zh-CN"/>
        </w:rPr>
      </w:pPr>
      <w:r w:rsidRPr="00D56F57">
        <w:rPr>
          <w:b/>
          <w:sz w:val="22"/>
          <w:szCs w:val="22"/>
          <w:lang w:val="en-US" w:eastAsia="zh-CN"/>
        </w:rPr>
        <w:t>Figure 1: one issue for default PDSCH beam assumption</w:t>
      </w:r>
    </w:p>
    <w:p w14:paraId="029E9220" w14:textId="76BA946A" w:rsidR="00760EB1" w:rsidRPr="00760EB1" w:rsidRDefault="00D56F57" w:rsidP="00760EB1">
      <w:pPr>
        <w:ind w:firstLine="284"/>
        <w:jc w:val="both"/>
        <w:rPr>
          <w:b/>
          <w:i/>
          <w:sz w:val="22"/>
          <w:szCs w:val="22"/>
          <w:lang w:val="en-US" w:eastAsia="zh-CN"/>
        </w:rPr>
      </w:pPr>
      <w:r>
        <w:rPr>
          <w:b/>
          <w:i/>
          <w:sz w:val="22"/>
          <w:szCs w:val="22"/>
          <w:lang w:val="en-US" w:eastAsia="zh-CN"/>
        </w:rPr>
        <w:t>Proposal 3</w:t>
      </w:r>
      <w:r w:rsidR="00760EB1" w:rsidRPr="00760EB1">
        <w:rPr>
          <w:b/>
          <w:i/>
          <w:sz w:val="22"/>
          <w:szCs w:val="22"/>
          <w:lang w:val="en-US" w:eastAsia="zh-CN"/>
        </w:rPr>
        <w:t xml:space="preserve">: </w:t>
      </w:r>
      <w:r>
        <w:rPr>
          <w:b/>
          <w:i/>
          <w:sz w:val="22"/>
          <w:szCs w:val="22"/>
          <w:lang w:val="en-US" w:eastAsia="zh-CN"/>
        </w:rPr>
        <w:t xml:space="preserve">For PDSCH QCL determination, the CORSET-BFR should be excluded </w:t>
      </w:r>
      <w:r w:rsidR="000F0BEA">
        <w:rPr>
          <w:b/>
          <w:i/>
          <w:sz w:val="22"/>
          <w:szCs w:val="22"/>
          <w:lang w:val="en-US" w:eastAsia="zh-CN"/>
        </w:rPr>
        <w:t>if</w:t>
      </w:r>
      <w:r>
        <w:rPr>
          <w:b/>
          <w:i/>
          <w:sz w:val="22"/>
          <w:szCs w:val="22"/>
          <w:lang w:val="en-US" w:eastAsia="zh-CN"/>
        </w:rPr>
        <w:t xml:space="preserve"> the scheduling offset is below a threshold</w:t>
      </w:r>
      <w:r w:rsidR="000F0BEA">
        <w:rPr>
          <w:b/>
          <w:i/>
          <w:sz w:val="22"/>
          <w:szCs w:val="22"/>
          <w:lang w:val="en-US" w:eastAsia="zh-CN"/>
        </w:rPr>
        <w:t>, when it is not during the beam failure recovery</w:t>
      </w:r>
      <w:r w:rsidR="00760EB1" w:rsidRPr="00760EB1">
        <w:rPr>
          <w:b/>
          <w:i/>
          <w:sz w:val="22"/>
          <w:szCs w:val="22"/>
          <w:lang w:val="en-US" w:eastAsia="zh-CN"/>
        </w:rPr>
        <w:t>.</w:t>
      </w:r>
    </w:p>
    <w:p w14:paraId="4C450B48" w14:textId="4C839777" w:rsidR="00760EB1" w:rsidRPr="00D56F57" w:rsidRDefault="00D56F57" w:rsidP="00D56F57">
      <w:pPr>
        <w:pStyle w:val="Heading2"/>
        <w:rPr>
          <w:lang w:val="en-US" w:eastAsia="zh-CN"/>
        </w:rPr>
      </w:pPr>
      <w:r w:rsidRPr="00D56F57">
        <w:rPr>
          <w:rFonts w:hint="eastAsia"/>
          <w:lang w:val="en-US" w:eastAsia="zh-CN"/>
        </w:rPr>
        <w:t xml:space="preserve">2.4 </w:t>
      </w:r>
      <w:r w:rsidRPr="00D56F57">
        <w:rPr>
          <w:lang w:val="en-US" w:eastAsia="zh-CN"/>
        </w:rPr>
        <w:t>PUSCH beam indication</w:t>
      </w:r>
    </w:p>
    <w:p w14:paraId="6F568DBD" w14:textId="6413DD47" w:rsidR="00D56F57" w:rsidRDefault="00D56F57" w:rsidP="00C6440E">
      <w:pPr>
        <w:ind w:firstLine="284"/>
        <w:jc w:val="both"/>
        <w:rPr>
          <w:sz w:val="22"/>
          <w:szCs w:val="22"/>
          <w:lang w:val="en-US" w:eastAsia="zh-CN"/>
        </w:rPr>
      </w:pPr>
      <w:r>
        <w:rPr>
          <w:sz w:val="22"/>
          <w:szCs w:val="22"/>
          <w:lang w:val="en-US" w:eastAsia="zh-CN"/>
        </w:rPr>
        <w:t xml:space="preserve">Current PUSCH beam indication is SRS based, </w:t>
      </w:r>
      <w:r w:rsidR="007D0EAE">
        <w:rPr>
          <w:sz w:val="22"/>
          <w:szCs w:val="22"/>
          <w:lang w:val="en-US" w:eastAsia="zh-CN"/>
        </w:rPr>
        <w:t xml:space="preserve">which is like a two stage beam indication. Stage 1 is the beam indication for SRS for current transmission scheme (codebook or non-codebook based transmission scheme), stage 2 is the SRI indication in uplink grant and the PUSCH beam should follow the indicated SRS beam. Stage 1 can be </w:t>
      </w:r>
      <w:r w:rsidR="007D0EAE">
        <w:rPr>
          <w:sz w:val="22"/>
          <w:szCs w:val="22"/>
          <w:lang w:val="en-US" w:eastAsia="zh-CN"/>
        </w:rPr>
        <w:lastRenderedPageBreak/>
        <w:t xml:space="preserve">implemented by the indication of SRS-SpatialRelationInfo. But there may be one issue in stage that the SRI may not always be present in DCI. For example, for DCI format 0_0, SRI is not included. </w:t>
      </w:r>
      <w:r w:rsidR="00481C81">
        <w:rPr>
          <w:sz w:val="22"/>
          <w:szCs w:val="22"/>
          <w:lang w:val="en-US" w:eastAsia="zh-CN"/>
        </w:rPr>
        <w:t>F</w:t>
      </w:r>
      <w:r w:rsidR="007D0EAE">
        <w:rPr>
          <w:sz w:val="22"/>
          <w:szCs w:val="22"/>
          <w:lang w:val="en-US" w:eastAsia="zh-CN"/>
        </w:rPr>
        <w:t>or DCI format 1_0, it may be possible that no SRS resource is configured.</w:t>
      </w:r>
      <w:r w:rsidR="00481C81">
        <w:rPr>
          <w:sz w:val="22"/>
          <w:szCs w:val="22"/>
          <w:lang w:val="en-US" w:eastAsia="zh-CN"/>
        </w:rPr>
        <w:t xml:space="preserve"> Then what is the UE assumption of PUSCH beam could be one issue if SRI is not present. The issue may happen before RRC connection or after RRC connection. Before RRC connection, the UE can follow the PRACH beam. But after RRC connection, the PRACH beam may expire. So one possible way is to follow the PUCCH beam. One particular PUCCH-SpatialRelationInfo can be used to indicate the default PUSCH beam.</w:t>
      </w:r>
    </w:p>
    <w:p w14:paraId="691CCAAD" w14:textId="73473DFE" w:rsidR="00481C81" w:rsidRPr="0066631C" w:rsidRDefault="00481C81" w:rsidP="00C6440E">
      <w:pPr>
        <w:ind w:firstLine="284"/>
        <w:jc w:val="both"/>
        <w:rPr>
          <w:b/>
          <w:i/>
          <w:sz w:val="22"/>
          <w:szCs w:val="22"/>
          <w:lang w:val="en-US" w:eastAsia="zh-CN"/>
        </w:rPr>
      </w:pPr>
      <w:r w:rsidRPr="0066631C">
        <w:rPr>
          <w:b/>
          <w:i/>
          <w:sz w:val="22"/>
          <w:szCs w:val="22"/>
          <w:lang w:val="en-US" w:eastAsia="zh-CN"/>
        </w:rPr>
        <w:t>Proposal 4: it should be supported that the PUSCH beam should be indicated by PUCCH-SpatialRelationInfo for the PUCCH resource with lowest resource ID, if SRI is not present in DCI format 0_1 or the PUSCH is scheduled by DCI format 0_0.</w:t>
      </w:r>
    </w:p>
    <w:p w14:paraId="1A801C50" w14:textId="25FDB874" w:rsidR="00481C81" w:rsidRPr="00481C81" w:rsidRDefault="00481C81" w:rsidP="00481C81">
      <w:pPr>
        <w:pStyle w:val="Heading2"/>
        <w:rPr>
          <w:lang w:val="en-US" w:eastAsia="zh-CN"/>
        </w:rPr>
      </w:pPr>
      <w:r w:rsidRPr="00481C81">
        <w:rPr>
          <w:rFonts w:hint="eastAsia"/>
          <w:lang w:val="en-US" w:eastAsia="zh-CN"/>
        </w:rPr>
        <w:t xml:space="preserve">2.5 </w:t>
      </w:r>
      <w:r w:rsidRPr="00481C81">
        <w:rPr>
          <w:lang w:val="en-US" w:eastAsia="zh-CN"/>
        </w:rPr>
        <w:t>SRS beam indication</w:t>
      </w:r>
    </w:p>
    <w:p w14:paraId="1199F291" w14:textId="05D6CA3A" w:rsidR="00481C81" w:rsidRDefault="00481C81" w:rsidP="00C6440E">
      <w:pPr>
        <w:ind w:firstLine="284"/>
        <w:jc w:val="both"/>
        <w:rPr>
          <w:sz w:val="22"/>
          <w:szCs w:val="22"/>
          <w:lang w:val="en-US" w:eastAsia="zh-CN"/>
        </w:rPr>
      </w:pPr>
      <w:r>
        <w:rPr>
          <w:sz w:val="22"/>
          <w:szCs w:val="22"/>
          <w:lang w:val="en-US" w:eastAsia="zh-CN"/>
        </w:rPr>
        <w:t xml:space="preserve">For SRS beam indication, it can follow the </w:t>
      </w:r>
      <w:r w:rsidRPr="0066631C">
        <w:rPr>
          <w:i/>
          <w:sz w:val="22"/>
          <w:szCs w:val="22"/>
          <w:lang w:val="en-US" w:eastAsia="zh-CN"/>
        </w:rPr>
        <w:t>SRS-SpatialRelationInfo</w:t>
      </w:r>
      <w:r>
        <w:rPr>
          <w:sz w:val="22"/>
          <w:szCs w:val="22"/>
          <w:lang w:val="en-US" w:eastAsia="zh-CN"/>
        </w:rPr>
        <w:t xml:space="preserve"> configured per SRS resource. In power control, it has been agreed that the SRS power control parameter is configured per SRS resource set. Then the SRS resources in a resource set would have the same transmitting power. Further for SRS for non-codebook based transmission, the gNB should conf</w:t>
      </w:r>
      <w:r w:rsidR="0066631C">
        <w:rPr>
          <w:sz w:val="22"/>
          <w:szCs w:val="22"/>
          <w:lang w:val="en-US" w:eastAsia="zh-CN"/>
        </w:rPr>
        <w:t xml:space="preserve">igure one CSI-RS resource per SRS resource set, so that the UE can derive the uplink precoder. Hence those SRS resources should have the same beam, which is the same as the beam to receive the CSI-RS. At least for SRS for non-codebook based transmission, the </w:t>
      </w:r>
      <w:r w:rsidR="0066631C" w:rsidRPr="0066631C">
        <w:rPr>
          <w:i/>
          <w:sz w:val="22"/>
          <w:szCs w:val="22"/>
          <w:lang w:val="en-US" w:eastAsia="zh-CN"/>
        </w:rPr>
        <w:t>SRS-SpatialRelationInfo</w:t>
      </w:r>
      <w:r w:rsidR="0066631C">
        <w:rPr>
          <w:sz w:val="22"/>
          <w:szCs w:val="22"/>
          <w:lang w:val="en-US" w:eastAsia="zh-CN"/>
        </w:rPr>
        <w:t xml:space="preserve"> should be configured with the same value.</w:t>
      </w:r>
    </w:p>
    <w:p w14:paraId="042E78A3" w14:textId="20483CFC" w:rsidR="0066631C" w:rsidRDefault="0066631C" w:rsidP="00C6440E">
      <w:pPr>
        <w:ind w:firstLine="284"/>
        <w:jc w:val="both"/>
        <w:rPr>
          <w:sz w:val="22"/>
          <w:szCs w:val="22"/>
          <w:lang w:val="en-US" w:eastAsia="zh-CN"/>
        </w:rPr>
      </w:pPr>
      <w:r>
        <w:rPr>
          <w:sz w:val="22"/>
          <w:szCs w:val="22"/>
          <w:lang w:val="en-US" w:eastAsia="zh-CN"/>
        </w:rPr>
        <w:t xml:space="preserve">Further for SRS for beam management, the beam indication for each resource may not be necessary. Instead the gNB can provide some information for the UE to decide the candidate beam. So the </w:t>
      </w:r>
      <w:r w:rsidRPr="0066631C">
        <w:rPr>
          <w:i/>
          <w:sz w:val="22"/>
          <w:szCs w:val="22"/>
          <w:lang w:val="en-US" w:eastAsia="zh-CN"/>
        </w:rPr>
        <w:t>SRS-SpatialRelationInfo</w:t>
      </w:r>
      <w:r>
        <w:rPr>
          <w:sz w:val="22"/>
          <w:szCs w:val="22"/>
          <w:lang w:val="en-US" w:eastAsia="zh-CN"/>
        </w:rPr>
        <w:t xml:space="preserve"> can be used to identify the coarse direction for the beam sweeping. Then the UE can search the beams around the indicated beam.</w:t>
      </w:r>
    </w:p>
    <w:p w14:paraId="0E58608C" w14:textId="5B3AE37C" w:rsidR="0066631C" w:rsidRPr="0066631C" w:rsidRDefault="0066631C" w:rsidP="00C6440E">
      <w:pPr>
        <w:ind w:firstLine="284"/>
        <w:jc w:val="both"/>
        <w:rPr>
          <w:b/>
          <w:i/>
          <w:sz w:val="22"/>
          <w:szCs w:val="22"/>
          <w:lang w:val="en-US" w:eastAsia="zh-CN"/>
        </w:rPr>
      </w:pPr>
      <w:r w:rsidRPr="0066631C">
        <w:rPr>
          <w:b/>
          <w:i/>
          <w:sz w:val="22"/>
          <w:szCs w:val="22"/>
          <w:lang w:val="en-US" w:eastAsia="zh-CN"/>
        </w:rPr>
        <w:t>Proposal 5: At lease for SRS for non-codebook based transmission, the SRS-SpatialRelationInfo should be configured with the same value.</w:t>
      </w:r>
    </w:p>
    <w:p w14:paraId="7D35F16C" w14:textId="7352AC5A" w:rsidR="0066631C" w:rsidRPr="0066631C" w:rsidRDefault="0066631C" w:rsidP="00C6440E">
      <w:pPr>
        <w:ind w:firstLine="284"/>
        <w:jc w:val="both"/>
        <w:rPr>
          <w:b/>
          <w:i/>
          <w:sz w:val="22"/>
          <w:szCs w:val="22"/>
          <w:lang w:val="en-US" w:eastAsia="zh-CN"/>
        </w:rPr>
      </w:pPr>
      <w:r w:rsidRPr="0066631C">
        <w:rPr>
          <w:b/>
          <w:i/>
          <w:sz w:val="22"/>
          <w:szCs w:val="22"/>
          <w:lang w:val="en-US" w:eastAsia="zh-CN"/>
        </w:rPr>
        <w:t>Proposal 6: For SRS for beam management, the SRS-SpatialRelationInfo is used to identify the coarse direction for UE beam sweeping.</w:t>
      </w:r>
    </w:p>
    <w:p w14:paraId="45AADFA6" w14:textId="6F0814D0" w:rsidR="0066631C" w:rsidRPr="0066631C" w:rsidRDefault="0066631C" w:rsidP="0066631C">
      <w:pPr>
        <w:pStyle w:val="Heading2"/>
        <w:rPr>
          <w:lang w:val="en-US" w:eastAsia="zh-CN"/>
        </w:rPr>
      </w:pPr>
      <w:r w:rsidRPr="0066631C">
        <w:rPr>
          <w:lang w:val="en-US" w:eastAsia="zh-CN"/>
        </w:rPr>
        <w:t>2.6 Beam management for multiple CC</w:t>
      </w:r>
    </w:p>
    <w:p w14:paraId="241358D7" w14:textId="2F5664C3" w:rsidR="0066631C" w:rsidRDefault="0066631C" w:rsidP="00C6440E">
      <w:pPr>
        <w:ind w:firstLine="284"/>
        <w:jc w:val="both"/>
        <w:rPr>
          <w:sz w:val="22"/>
          <w:szCs w:val="22"/>
          <w:lang w:val="en-US" w:eastAsia="zh-CN"/>
        </w:rPr>
      </w:pPr>
      <w:r>
        <w:rPr>
          <w:sz w:val="22"/>
          <w:szCs w:val="22"/>
          <w:lang w:val="en-US" w:eastAsia="zh-CN"/>
        </w:rPr>
        <w:t xml:space="preserve">A UE with multiple CCs may share the same </w:t>
      </w:r>
      <w:r w:rsidR="00537AFC">
        <w:rPr>
          <w:sz w:val="22"/>
          <w:szCs w:val="22"/>
          <w:lang w:val="en-US" w:eastAsia="zh-CN"/>
        </w:rPr>
        <w:t>antennas</w:t>
      </w:r>
      <w:r>
        <w:rPr>
          <w:sz w:val="22"/>
          <w:szCs w:val="22"/>
          <w:lang w:val="en-US" w:eastAsia="zh-CN"/>
        </w:rPr>
        <w:t>, which imply that those CCs should share the same analog beam.</w:t>
      </w:r>
      <w:r w:rsidR="00F16F97">
        <w:rPr>
          <w:sz w:val="22"/>
          <w:szCs w:val="22"/>
          <w:lang w:val="en-US" w:eastAsia="zh-CN"/>
        </w:rPr>
        <w:t xml:space="preserve"> However the timing and frame structure for different CCs could be different, as shown in Figure 2, it is hard for a UE to decide the Rx beam for</w:t>
      </w:r>
      <w:r w:rsidR="006A3FBE">
        <w:rPr>
          <w:sz w:val="22"/>
          <w:szCs w:val="22"/>
          <w:lang w:val="en-US" w:eastAsia="zh-CN"/>
        </w:rPr>
        <w:t xml:space="preserve"> the 3</w:t>
      </w:r>
      <w:r w:rsidR="006A3FBE" w:rsidRPr="006A3FBE">
        <w:rPr>
          <w:sz w:val="22"/>
          <w:szCs w:val="22"/>
          <w:vertAlign w:val="superscript"/>
          <w:lang w:val="en-US" w:eastAsia="zh-CN"/>
        </w:rPr>
        <w:t>rd</w:t>
      </w:r>
      <w:r w:rsidR="006A3FBE">
        <w:rPr>
          <w:sz w:val="22"/>
          <w:szCs w:val="22"/>
          <w:lang w:val="en-US" w:eastAsia="zh-CN"/>
        </w:rPr>
        <w:t xml:space="preserve"> and 4</w:t>
      </w:r>
      <w:r w:rsidR="006A3FBE" w:rsidRPr="006A3FBE">
        <w:rPr>
          <w:sz w:val="22"/>
          <w:szCs w:val="22"/>
          <w:vertAlign w:val="superscript"/>
          <w:lang w:val="en-US" w:eastAsia="zh-CN"/>
        </w:rPr>
        <w:t>th</w:t>
      </w:r>
      <w:r w:rsidR="006A3FBE">
        <w:rPr>
          <w:sz w:val="22"/>
          <w:szCs w:val="22"/>
          <w:lang w:val="en-US" w:eastAsia="zh-CN"/>
        </w:rPr>
        <w:t xml:space="preserve"> </w:t>
      </w:r>
      <w:r w:rsidR="00F16F97">
        <w:rPr>
          <w:sz w:val="22"/>
          <w:szCs w:val="22"/>
          <w:lang w:val="en-US" w:eastAsia="zh-CN"/>
        </w:rPr>
        <w:t>symbol</w:t>
      </w:r>
      <w:r w:rsidR="006A3FBE">
        <w:rPr>
          <w:sz w:val="22"/>
          <w:szCs w:val="22"/>
          <w:lang w:val="en-US" w:eastAsia="zh-CN"/>
        </w:rPr>
        <w:t xml:space="preserve"> if different beams are used for PDCCH and PDSCH and the same beam are used for PDCCH or PDSCH in different CCs</w:t>
      </w:r>
      <w:r w:rsidR="00F16F97">
        <w:rPr>
          <w:sz w:val="22"/>
          <w:szCs w:val="22"/>
          <w:lang w:val="en-US" w:eastAsia="zh-CN"/>
        </w:rPr>
        <w:t>.</w:t>
      </w:r>
      <w:r w:rsidR="00537AFC">
        <w:rPr>
          <w:sz w:val="22"/>
          <w:szCs w:val="22"/>
          <w:lang w:val="en-US" w:eastAsia="zh-CN"/>
        </w:rPr>
        <w:t xml:space="preserve"> So if different CCs share the same analog beam, some restriction on gNB scheduling may be necessary. One possible way is that the gNB can schedule the CCs in TDM manner. However different numerologies may be used in different CCs and the receiving timing for different CCs may be different. It is also not an effective way to restrict different CCs are scheduled in TDM manner. Another possible way is that the gNB can use one common beam for both control and data for all CCs.</w:t>
      </w:r>
      <w:r w:rsidR="00F9528B">
        <w:rPr>
          <w:sz w:val="22"/>
          <w:szCs w:val="22"/>
          <w:lang w:val="en-US" w:eastAsia="zh-CN"/>
        </w:rPr>
        <w:t xml:space="preserve"> This would be a simple solution, which should be taken into account.</w:t>
      </w:r>
    </w:p>
    <w:p w14:paraId="4959B349" w14:textId="5721D5DD" w:rsidR="00F16F97" w:rsidRDefault="006A3FBE" w:rsidP="00F9528B">
      <w:pPr>
        <w:ind w:firstLine="284"/>
        <w:jc w:val="center"/>
        <w:rPr>
          <w:sz w:val="22"/>
          <w:szCs w:val="22"/>
          <w:lang w:val="en-US" w:eastAsia="zh-CN"/>
        </w:rPr>
      </w:pPr>
      <w:r>
        <w:object w:dxaOrig="7368" w:dyaOrig="5280" w14:anchorId="46416DE5">
          <v:shape id="_x0000_i1026" type="#_x0000_t75" style="width:368.4pt;height:264pt" o:ole="">
            <v:imagedata r:id="rId14" o:title=""/>
          </v:shape>
          <o:OLEObject Type="Embed" ProgID="Visio.Drawing.15" ShapeID="_x0000_i1026" DrawAspect="Content" ObjectID="_1580280152" r:id="rId15"/>
        </w:object>
      </w:r>
    </w:p>
    <w:p w14:paraId="113FC333" w14:textId="64ADBA3E" w:rsidR="00F16F97" w:rsidRPr="00F9528B" w:rsidRDefault="00F16F97" w:rsidP="00F9528B">
      <w:pPr>
        <w:ind w:firstLine="284"/>
        <w:jc w:val="center"/>
        <w:rPr>
          <w:b/>
          <w:sz w:val="22"/>
          <w:szCs w:val="22"/>
          <w:lang w:val="en-US" w:eastAsia="zh-CN"/>
        </w:rPr>
      </w:pPr>
      <w:r w:rsidRPr="00F9528B">
        <w:rPr>
          <w:b/>
          <w:sz w:val="22"/>
          <w:szCs w:val="22"/>
          <w:lang w:val="en-US" w:eastAsia="zh-CN"/>
        </w:rPr>
        <w:t xml:space="preserve">Figure 2: one possible frame structure for </w:t>
      </w:r>
      <w:r w:rsidR="006A3FBE" w:rsidRPr="00F9528B">
        <w:rPr>
          <w:b/>
          <w:sz w:val="22"/>
          <w:szCs w:val="22"/>
          <w:lang w:val="en-US" w:eastAsia="zh-CN"/>
        </w:rPr>
        <w:t>CA case</w:t>
      </w:r>
      <w:r w:rsidR="00537AFC" w:rsidRPr="00F9528B">
        <w:rPr>
          <w:b/>
          <w:sz w:val="22"/>
          <w:szCs w:val="22"/>
          <w:lang w:val="en-US" w:eastAsia="zh-CN"/>
        </w:rPr>
        <w:t xml:space="preserve"> with the same numerology</w:t>
      </w:r>
    </w:p>
    <w:p w14:paraId="77CEB935" w14:textId="3E91E38F" w:rsidR="00537AFC" w:rsidRPr="00F9528B" w:rsidRDefault="00537AFC" w:rsidP="00C6440E">
      <w:pPr>
        <w:ind w:firstLine="284"/>
        <w:jc w:val="both"/>
        <w:rPr>
          <w:b/>
          <w:i/>
          <w:sz w:val="22"/>
          <w:szCs w:val="22"/>
          <w:lang w:val="en-US" w:eastAsia="zh-CN"/>
        </w:rPr>
      </w:pPr>
      <w:r w:rsidRPr="00F9528B">
        <w:rPr>
          <w:b/>
          <w:i/>
          <w:sz w:val="22"/>
          <w:szCs w:val="22"/>
          <w:lang w:val="en-US" w:eastAsia="zh-CN"/>
        </w:rPr>
        <w:t xml:space="preserve">Proposal </w:t>
      </w:r>
      <w:r w:rsidR="00F9528B" w:rsidRPr="00F9528B">
        <w:rPr>
          <w:b/>
          <w:i/>
          <w:sz w:val="22"/>
          <w:szCs w:val="22"/>
          <w:lang w:val="en-US" w:eastAsia="zh-CN"/>
        </w:rPr>
        <w:t>7: When different CCs share the same antennas in UE side, the UE should expect the gNB to schedule one common TCI for both control and data for those CCs.</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B4CE3B8"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616900">
        <w:rPr>
          <w:sz w:val="22"/>
          <w:szCs w:val="22"/>
          <w:lang w:eastAsia="zh-CN"/>
        </w:rPr>
        <w:t>TRS</w:t>
      </w:r>
      <w:r>
        <w:rPr>
          <w:sz w:val="22"/>
          <w:szCs w:val="22"/>
          <w:lang w:eastAsia="zh-CN"/>
        </w:rPr>
        <w:t xml:space="preserve">. </w:t>
      </w:r>
      <w:r w:rsidR="00BF1A29">
        <w:rPr>
          <w:sz w:val="22"/>
          <w:szCs w:val="22"/>
          <w:lang w:eastAsia="zh-CN"/>
        </w:rPr>
        <w:t>From the discussion, we have achieved the following proposals.</w:t>
      </w:r>
    </w:p>
    <w:p w14:paraId="536612C1" w14:textId="77777777" w:rsidR="00F9528B" w:rsidRPr="00D752DF" w:rsidRDefault="00F9528B" w:rsidP="00F9528B">
      <w:pPr>
        <w:ind w:firstLine="284"/>
        <w:jc w:val="both"/>
        <w:rPr>
          <w:b/>
          <w:i/>
          <w:sz w:val="22"/>
          <w:szCs w:val="22"/>
          <w:lang w:val="en-US" w:eastAsia="zh-CN"/>
        </w:rPr>
      </w:pPr>
      <w:r w:rsidRPr="00D752DF">
        <w:rPr>
          <w:b/>
          <w:i/>
          <w:sz w:val="22"/>
          <w:szCs w:val="22"/>
          <w:lang w:val="en-US" w:eastAsia="zh-CN"/>
        </w:rPr>
        <w:t>Proposal 1: It should be supported that the joint L1-RSRP can be reported when the reportQuantity is configured as “CRI/L1-RSRP” where the UE can use the CSI-RS as well as its QCLed SSB to measure the L1-RSRP.</w:t>
      </w:r>
    </w:p>
    <w:p w14:paraId="6F149EE6" w14:textId="77777777" w:rsidR="00E3047A" w:rsidRDefault="00E3047A" w:rsidP="00E3047A">
      <w:pPr>
        <w:ind w:firstLine="284"/>
        <w:jc w:val="both"/>
        <w:rPr>
          <w:b/>
          <w:i/>
          <w:sz w:val="22"/>
          <w:szCs w:val="22"/>
          <w:lang w:val="en-US" w:eastAsia="zh-CN"/>
        </w:rPr>
      </w:pPr>
      <w:r w:rsidRPr="00C01B8D">
        <w:rPr>
          <w:b/>
          <w:i/>
          <w:sz w:val="22"/>
          <w:szCs w:val="22"/>
          <w:lang w:val="en-US" w:eastAsia="zh-CN"/>
        </w:rPr>
        <w:t xml:space="preserve">Proposal </w:t>
      </w:r>
      <w:r>
        <w:rPr>
          <w:b/>
          <w:i/>
          <w:sz w:val="22"/>
          <w:szCs w:val="22"/>
          <w:lang w:val="en-US" w:eastAsia="zh-CN"/>
        </w:rPr>
        <w:t xml:space="preserve">2: </w:t>
      </w:r>
      <w:r w:rsidRPr="00117C38">
        <w:rPr>
          <w:b/>
          <w:i/>
          <w:sz w:val="22"/>
          <w:szCs w:val="22"/>
          <w:lang w:val="en-US" w:eastAsia="zh-CN"/>
        </w:rPr>
        <w:t>It should be supported that the UE can assume that in different time instances the CSI-RS with the same resource ID in a resource set should b</w:t>
      </w:r>
      <w:r>
        <w:rPr>
          <w:b/>
          <w:i/>
          <w:sz w:val="22"/>
          <w:szCs w:val="22"/>
          <w:lang w:val="en-US" w:eastAsia="zh-CN"/>
        </w:rPr>
        <w:t>e spatially QCLed.</w:t>
      </w:r>
    </w:p>
    <w:p w14:paraId="21C38824" w14:textId="77777777" w:rsidR="000F0BEA" w:rsidRPr="00760EB1" w:rsidRDefault="000F0BEA" w:rsidP="000F0BEA">
      <w:pPr>
        <w:ind w:firstLine="284"/>
        <w:jc w:val="both"/>
        <w:rPr>
          <w:b/>
          <w:i/>
          <w:sz w:val="22"/>
          <w:szCs w:val="22"/>
          <w:lang w:val="en-US" w:eastAsia="zh-CN"/>
        </w:rPr>
      </w:pPr>
      <w:r>
        <w:rPr>
          <w:b/>
          <w:i/>
          <w:sz w:val="22"/>
          <w:szCs w:val="22"/>
          <w:lang w:val="en-US" w:eastAsia="zh-CN"/>
        </w:rPr>
        <w:t>Proposal 3</w:t>
      </w:r>
      <w:r w:rsidRPr="00760EB1">
        <w:rPr>
          <w:b/>
          <w:i/>
          <w:sz w:val="22"/>
          <w:szCs w:val="22"/>
          <w:lang w:val="en-US" w:eastAsia="zh-CN"/>
        </w:rPr>
        <w:t xml:space="preserve">: </w:t>
      </w:r>
      <w:r>
        <w:rPr>
          <w:b/>
          <w:i/>
          <w:sz w:val="22"/>
          <w:szCs w:val="22"/>
          <w:lang w:val="en-US" w:eastAsia="zh-CN"/>
        </w:rPr>
        <w:t>For PDSCH QCL determination, the CORSET-BFR should be excluded if the scheduling offset is below a threshold, when it is not during the beam failure recovery</w:t>
      </w:r>
      <w:r w:rsidRPr="00760EB1">
        <w:rPr>
          <w:b/>
          <w:i/>
          <w:sz w:val="22"/>
          <w:szCs w:val="22"/>
          <w:lang w:val="en-US" w:eastAsia="zh-CN"/>
        </w:rPr>
        <w:t>.</w:t>
      </w:r>
    </w:p>
    <w:p w14:paraId="28874388" w14:textId="77777777" w:rsidR="00F9528B" w:rsidRDefault="00F9528B" w:rsidP="00F9528B">
      <w:pPr>
        <w:ind w:firstLine="284"/>
        <w:jc w:val="both"/>
        <w:rPr>
          <w:b/>
          <w:i/>
          <w:sz w:val="22"/>
          <w:szCs w:val="22"/>
          <w:lang w:val="en-US" w:eastAsia="zh-CN"/>
        </w:rPr>
      </w:pPr>
      <w:r w:rsidRPr="0066631C">
        <w:rPr>
          <w:b/>
          <w:i/>
          <w:sz w:val="22"/>
          <w:szCs w:val="22"/>
          <w:lang w:val="en-US" w:eastAsia="zh-CN"/>
        </w:rPr>
        <w:t>Proposal 4: it should be supported that the PUSCH beam should be indicated by PUCCH-SpatialRelationInfo for the PUCCH resource with lowest resource ID, if SRI is not present in DCI format 0_1 or the PUSCH is scheduled by DCI format 0_0.</w:t>
      </w:r>
    </w:p>
    <w:p w14:paraId="5582E56E" w14:textId="77777777" w:rsidR="00F9528B" w:rsidRPr="0066631C" w:rsidRDefault="00F9528B" w:rsidP="00F9528B">
      <w:pPr>
        <w:ind w:firstLine="284"/>
        <w:jc w:val="both"/>
        <w:rPr>
          <w:b/>
          <w:i/>
          <w:sz w:val="22"/>
          <w:szCs w:val="22"/>
          <w:lang w:val="en-US" w:eastAsia="zh-CN"/>
        </w:rPr>
      </w:pPr>
      <w:r w:rsidRPr="0066631C">
        <w:rPr>
          <w:b/>
          <w:i/>
          <w:sz w:val="22"/>
          <w:szCs w:val="22"/>
          <w:lang w:val="en-US" w:eastAsia="zh-CN"/>
        </w:rPr>
        <w:t>Proposal 5: At lease for SRS for non-codebook based transmission, the SRS-SpatialRelationInfo should be configured with the same value.</w:t>
      </w:r>
    </w:p>
    <w:p w14:paraId="19A8818F" w14:textId="77777777" w:rsidR="00F9528B" w:rsidRPr="0066631C" w:rsidRDefault="00F9528B" w:rsidP="00F9528B">
      <w:pPr>
        <w:ind w:firstLine="284"/>
        <w:jc w:val="both"/>
        <w:rPr>
          <w:b/>
          <w:i/>
          <w:sz w:val="22"/>
          <w:szCs w:val="22"/>
          <w:lang w:val="en-US" w:eastAsia="zh-CN"/>
        </w:rPr>
      </w:pPr>
      <w:r w:rsidRPr="0066631C">
        <w:rPr>
          <w:b/>
          <w:i/>
          <w:sz w:val="22"/>
          <w:szCs w:val="22"/>
          <w:lang w:val="en-US" w:eastAsia="zh-CN"/>
        </w:rPr>
        <w:t>Proposal 6: For SRS for beam management, the SRS-SpatialRelationInfo is used to identify the coarse direction for UE beam sweeping.</w:t>
      </w:r>
    </w:p>
    <w:p w14:paraId="5B1526EB" w14:textId="77777777" w:rsidR="00F9528B" w:rsidRPr="00F9528B" w:rsidRDefault="00F9528B" w:rsidP="00F9528B">
      <w:pPr>
        <w:ind w:firstLine="284"/>
        <w:jc w:val="both"/>
        <w:rPr>
          <w:b/>
          <w:i/>
          <w:sz w:val="22"/>
          <w:szCs w:val="22"/>
          <w:lang w:val="en-US" w:eastAsia="zh-CN"/>
        </w:rPr>
      </w:pPr>
    </w:p>
    <w:p w14:paraId="535DC87C" w14:textId="77777777" w:rsidR="00F9528B" w:rsidRPr="00F9528B" w:rsidRDefault="00F9528B" w:rsidP="00F9528B">
      <w:pPr>
        <w:ind w:firstLine="284"/>
        <w:jc w:val="both"/>
        <w:rPr>
          <w:b/>
          <w:i/>
          <w:sz w:val="22"/>
          <w:szCs w:val="22"/>
          <w:lang w:val="en-US" w:eastAsia="zh-CN"/>
        </w:rPr>
      </w:pPr>
      <w:r w:rsidRPr="00F9528B">
        <w:rPr>
          <w:b/>
          <w:i/>
          <w:sz w:val="22"/>
          <w:szCs w:val="22"/>
          <w:lang w:val="en-US" w:eastAsia="zh-CN"/>
        </w:rPr>
        <w:lastRenderedPageBreak/>
        <w:t>Proposal 7: When different CCs share the same antennas in UE side, the UE should expect the gNB to schedule one common TCI for both control and data for those CCs.</w:t>
      </w:r>
    </w:p>
    <w:p w14:paraId="07B20136" w14:textId="4B2A9DC2" w:rsidR="00BB1AD1" w:rsidRDefault="00BB1AD1" w:rsidP="00BB1AD1">
      <w:pPr>
        <w:pStyle w:val="Heading1"/>
        <w:rPr>
          <w:lang w:val="en-US" w:eastAsia="zh-CN"/>
        </w:rPr>
      </w:pPr>
      <w:r>
        <w:rPr>
          <w:rFonts w:hint="eastAsia"/>
          <w:lang w:val="en-US" w:eastAsia="zh-CN"/>
        </w:rPr>
        <w:t>4</w:t>
      </w:r>
      <w:r w:rsidR="00B73443">
        <w:rPr>
          <w:lang w:val="en-US" w:eastAsia="zh-CN"/>
        </w:rPr>
        <w:t>.</w:t>
      </w:r>
      <w:r>
        <w:rPr>
          <w:lang w:val="en-US" w:eastAsia="zh-CN"/>
        </w:rPr>
        <w:t xml:space="preserve"> Text Proposal</w:t>
      </w:r>
    </w:p>
    <w:p w14:paraId="3CF300EE" w14:textId="77604DE4" w:rsidR="00B73443" w:rsidRDefault="00B73443" w:rsidP="00B73443">
      <w:pPr>
        <w:pStyle w:val="Heading2"/>
        <w:rPr>
          <w:lang w:val="en-US" w:eastAsia="zh-CN"/>
        </w:rPr>
      </w:pPr>
      <w:r>
        <w:rPr>
          <w:rFonts w:hint="eastAsia"/>
          <w:lang w:val="en-US" w:eastAsia="zh-CN"/>
        </w:rPr>
        <w:t xml:space="preserve">4.1 </w:t>
      </w:r>
      <w:r>
        <w:rPr>
          <w:lang w:val="en-US" w:eastAsia="zh-CN"/>
        </w:rPr>
        <w:t>TP for joint L1-RSRP measurement</w:t>
      </w:r>
    </w:p>
    <w:p w14:paraId="3509534A" w14:textId="297C9331" w:rsidR="00E57A8F" w:rsidRDefault="00E57A8F" w:rsidP="00E57A8F">
      <w:pPr>
        <w:ind w:firstLine="284"/>
        <w:jc w:val="both"/>
        <w:rPr>
          <w:sz w:val="22"/>
          <w:szCs w:val="22"/>
          <w:lang w:val="en-US" w:eastAsia="zh-CN"/>
        </w:rPr>
      </w:pPr>
      <w:r>
        <w:rPr>
          <w:sz w:val="22"/>
          <w:szCs w:val="22"/>
          <w:lang w:val="en-US" w:eastAsia="zh-CN"/>
        </w:rPr>
        <w:t xml:space="preserve">=============== Text Proposal </w:t>
      </w:r>
      <w:r w:rsidR="00B73443">
        <w:rPr>
          <w:sz w:val="22"/>
          <w:szCs w:val="22"/>
          <w:lang w:val="en-US" w:eastAsia="zh-CN"/>
        </w:rPr>
        <w:t xml:space="preserve">in section 5.2.1.4 </w:t>
      </w:r>
      <w:r>
        <w:rPr>
          <w:sz w:val="22"/>
          <w:szCs w:val="22"/>
          <w:lang w:val="en-US" w:eastAsia="zh-CN"/>
        </w:rPr>
        <w:t>in 38.214 =========</w:t>
      </w:r>
    </w:p>
    <w:p w14:paraId="6325EBEF" w14:textId="77777777" w:rsidR="00B73443" w:rsidRPr="0048482F" w:rsidRDefault="00B73443" w:rsidP="00B73443">
      <w:pPr>
        <w:rPr>
          <w:rFonts w:eastAsia="MS Mincho"/>
          <w:color w:val="000000"/>
        </w:rPr>
      </w:pPr>
      <w:r w:rsidRPr="0048482F">
        <w:rPr>
          <w:rFonts w:eastAsia="MS Mincho"/>
          <w:color w:val="000000"/>
        </w:rPr>
        <w:t>For L1-RSRP computation</w:t>
      </w:r>
    </w:p>
    <w:p w14:paraId="40D90D1C" w14:textId="77777777" w:rsidR="00B73443" w:rsidRPr="0048482F" w:rsidRDefault="00B73443" w:rsidP="00B73443">
      <w:pPr>
        <w:pStyle w:val="B1"/>
        <w:rPr>
          <w:rFonts w:eastAsia="MS Mincho"/>
        </w:rPr>
      </w:pPr>
      <w:r>
        <w:t>-</w:t>
      </w:r>
      <w:r>
        <w:tab/>
      </w:r>
      <w:r w:rsidRPr="0048482F">
        <w:t>the UE may be configured with CSI-RS resources, SS/PBCH Block resources or both CSI-RS and SS/PBCH Block resource.</w:t>
      </w:r>
    </w:p>
    <w:p w14:paraId="7AEFF8BA" w14:textId="61D8CA7B" w:rsidR="00B73443" w:rsidRDefault="00B73443" w:rsidP="00B73443">
      <w:pPr>
        <w:ind w:firstLine="284"/>
        <w:jc w:val="both"/>
        <w:rPr>
          <w:ins w:id="2" w:author="Zhang, Yushu" w:date="2018-02-11T13:52:00Z"/>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2B277A4C" w14:textId="1C52C545" w:rsidR="00B73443" w:rsidRDefault="00B73443" w:rsidP="00B73443">
      <w:pPr>
        <w:ind w:firstLine="284"/>
        <w:jc w:val="both"/>
        <w:rPr>
          <w:sz w:val="22"/>
          <w:szCs w:val="22"/>
          <w:lang w:val="en-US" w:eastAsia="zh-CN"/>
        </w:rPr>
      </w:pPr>
      <w:ins w:id="3" w:author="Zhang, Yushu" w:date="2018-02-11T13:53:00Z">
        <w:r>
          <w:t>-</w:t>
        </w:r>
        <w:r>
          <w:tab/>
          <w:t>the UE may use the configured CSI-RS resource and the SS/PBCH block which are spatially QCLed with this CSI-RS</w:t>
        </w:r>
      </w:ins>
      <w:ins w:id="4" w:author="Zhang, Yushu" w:date="2018-02-11T13:54:00Z">
        <w:r>
          <w:t xml:space="preserve"> to jointly measure the L1-RSRP.</w:t>
        </w:r>
      </w:ins>
      <w:ins w:id="5" w:author="Zhang, Yushu" w:date="2018-02-11T13:53:00Z">
        <w:r>
          <w:t xml:space="preserve"> </w:t>
        </w:r>
      </w:ins>
    </w:p>
    <w:p w14:paraId="7EDC858F" w14:textId="77777777" w:rsidR="00E57A8F" w:rsidRDefault="00E57A8F" w:rsidP="00E57A8F">
      <w:pPr>
        <w:ind w:firstLine="284"/>
        <w:jc w:val="both"/>
        <w:rPr>
          <w:sz w:val="22"/>
          <w:szCs w:val="22"/>
          <w:lang w:val="en-US" w:eastAsia="zh-CN"/>
        </w:rPr>
      </w:pPr>
      <w:r>
        <w:rPr>
          <w:sz w:val="22"/>
          <w:szCs w:val="22"/>
          <w:lang w:val="en-US" w:eastAsia="zh-CN"/>
        </w:rPr>
        <w:t>=============== End of Text Proposal ========================</w:t>
      </w:r>
    </w:p>
    <w:p w14:paraId="2E66AB21" w14:textId="441F54D1" w:rsidR="00B73443" w:rsidRDefault="00B73443" w:rsidP="00B73443">
      <w:pPr>
        <w:pStyle w:val="Heading2"/>
        <w:rPr>
          <w:lang w:val="en-US" w:eastAsia="zh-CN"/>
        </w:rPr>
      </w:pPr>
      <w:r>
        <w:rPr>
          <w:lang w:val="en-US" w:eastAsia="zh-CN"/>
        </w:rPr>
        <w:t>4.2 TP for UE assumption of CSI-RS</w:t>
      </w:r>
    </w:p>
    <w:p w14:paraId="08A20571" w14:textId="77777777" w:rsidR="00B73443" w:rsidRDefault="00B73443" w:rsidP="00B73443">
      <w:pPr>
        <w:ind w:firstLine="284"/>
        <w:jc w:val="both"/>
        <w:rPr>
          <w:sz w:val="22"/>
          <w:szCs w:val="22"/>
          <w:lang w:val="en-US" w:eastAsia="zh-CN"/>
        </w:rPr>
      </w:pPr>
      <w:r>
        <w:rPr>
          <w:sz w:val="22"/>
          <w:szCs w:val="22"/>
          <w:lang w:val="en-US" w:eastAsia="zh-CN"/>
        </w:rPr>
        <w:t>=============== Text Proposal in section 5.2.1.4 in 38.214 =========</w:t>
      </w:r>
    </w:p>
    <w:p w14:paraId="4AB786EF" w14:textId="77777777" w:rsidR="00B73443" w:rsidRPr="0048482F" w:rsidRDefault="00B73443" w:rsidP="00B73443">
      <w:pPr>
        <w:rPr>
          <w:rFonts w:eastAsia="MS Mincho"/>
          <w:color w:val="000000"/>
        </w:rPr>
      </w:pPr>
      <w:r w:rsidRPr="0048482F">
        <w:rPr>
          <w:rFonts w:eastAsia="MS Mincho"/>
          <w:color w:val="000000"/>
        </w:rPr>
        <w:t>For L1-RSRP computation</w:t>
      </w:r>
    </w:p>
    <w:p w14:paraId="7DC05237" w14:textId="77777777" w:rsidR="00B73443" w:rsidRPr="0048482F" w:rsidRDefault="00B73443" w:rsidP="00B73443">
      <w:pPr>
        <w:pStyle w:val="B1"/>
        <w:rPr>
          <w:rFonts w:eastAsia="MS Mincho"/>
        </w:rPr>
      </w:pPr>
      <w:r>
        <w:t>-</w:t>
      </w:r>
      <w:r>
        <w:tab/>
      </w:r>
      <w:r w:rsidRPr="0048482F">
        <w:t>the UE may be configured with CSI-RS resources, SS/PBCH Block resources or both CSI-RS and SS/PBCH Block resource.</w:t>
      </w:r>
    </w:p>
    <w:p w14:paraId="561F0E8D" w14:textId="77777777" w:rsidR="00B73443" w:rsidRDefault="00B73443" w:rsidP="00B73443">
      <w:pPr>
        <w:ind w:firstLine="284"/>
        <w:jc w:val="both"/>
        <w:rPr>
          <w:ins w:id="6" w:author="Zhang, Yushu" w:date="2018-02-11T13:52:00Z"/>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007E19C2" w14:textId="6A73CD98" w:rsidR="00B73443" w:rsidRDefault="00B73443" w:rsidP="00B73443">
      <w:pPr>
        <w:ind w:firstLine="284"/>
        <w:jc w:val="both"/>
        <w:rPr>
          <w:sz w:val="22"/>
          <w:szCs w:val="22"/>
          <w:lang w:val="en-US" w:eastAsia="zh-CN"/>
        </w:rPr>
      </w:pPr>
      <w:ins w:id="7" w:author="Zhang, Yushu" w:date="2018-02-11T13:53:00Z">
        <w:r>
          <w:t>-</w:t>
        </w:r>
        <w:r>
          <w:tab/>
          <w:t xml:space="preserve">the UE </w:t>
        </w:r>
      </w:ins>
      <w:ins w:id="8" w:author="Zhang, Yushu" w:date="2018-02-11T13:55:00Z">
        <w:r>
          <w:t>can assume f</w:t>
        </w:r>
      </w:ins>
      <w:ins w:id="9" w:author="Zhang, Yushu" w:date="2018-02-11T13:56:00Z">
        <w:r>
          <w:t>or one CSI-RS resource with the same resource ID within a resource set, its antenna port(s) should always be the same for different time instances</w:t>
        </w:r>
      </w:ins>
      <w:ins w:id="10" w:author="Zhang, Yushu" w:date="2018-02-11T13:54:00Z">
        <w:r>
          <w:t>.</w:t>
        </w:r>
      </w:ins>
      <w:ins w:id="11" w:author="Zhang, Yushu" w:date="2018-02-11T13:53:00Z">
        <w:r>
          <w:t xml:space="preserve"> </w:t>
        </w:r>
      </w:ins>
    </w:p>
    <w:p w14:paraId="00AED57D" w14:textId="77777777" w:rsidR="00B73443" w:rsidRDefault="00B73443" w:rsidP="00B73443">
      <w:pPr>
        <w:ind w:firstLine="284"/>
        <w:jc w:val="both"/>
        <w:rPr>
          <w:sz w:val="22"/>
          <w:szCs w:val="22"/>
          <w:lang w:val="en-US" w:eastAsia="zh-CN"/>
        </w:rPr>
      </w:pPr>
      <w:r>
        <w:rPr>
          <w:sz w:val="22"/>
          <w:szCs w:val="22"/>
          <w:lang w:val="en-US" w:eastAsia="zh-CN"/>
        </w:rPr>
        <w:t>=============== End of Text Proposal ========================</w:t>
      </w:r>
    </w:p>
    <w:p w14:paraId="0105B2B1" w14:textId="32B48317" w:rsidR="00B73443" w:rsidRDefault="00B73443" w:rsidP="00B73443">
      <w:pPr>
        <w:pStyle w:val="Heading2"/>
        <w:rPr>
          <w:lang w:val="en-US" w:eastAsia="zh-CN"/>
        </w:rPr>
      </w:pPr>
      <w:r>
        <w:rPr>
          <w:rFonts w:hint="eastAsia"/>
          <w:lang w:val="en-US" w:eastAsia="zh-CN"/>
        </w:rPr>
        <w:t xml:space="preserve">4.3 </w:t>
      </w:r>
      <w:r>
        <w:rPr>
          <w:lang w:val="en-US" w:eastAsia="zh-CN"/>
        </w:rPr>
        <w:t>Default PDSCH beam assumption</w:t>
      </w:r>
    </w:p>
    <w:p w14:paraId="531008EA" w14:textId="7E6F8348" w:rsidR="00B73443" w:rsidRDefault="00B73443" w:rsidP="00B73443">
      <w:pPr>
        <w:ind w:firstLine="284"/>
        <w:jc w:val="both"/>
        <w:rPr>
          <w:sz w:val="22"/>
          <w:szCs w:val="22"/>
          <w:lang w:val="en-US" w:eastAsia="zh-CN"/>
        </w:rPr>
      </w:pPr>
      <w:r>
        <w:rPr>
          <w:sz w:val="22"/>
          <w:szCs w:val="22"/>
          <w:lang w:val="en-US" w:eastAsia="zh-CN"/>
        </w:rPr>
        <w:t>=============== Text Proposal in section</w:t>
      </w:r>
      <w:r w:rsidR="000F374C">
        <w:rPr>
          <w:sz w:val="22"/>
          <w:szCs w:val="22"/>
          <w:lang w:val="en-US" w:eastAsia="zh-CN"/>
        </w:rPr>
        <w:t xml:space="preserve"> 5.1.5</w:t>
      </w:r>
      <w:r>
        <w:rPr>
          <w:sz w:val="22"/>
          <w:szCs w:val="22"/>
          <w:lang w:val="en-US" w:eastAsia="zh-CN"/>
        </w:rPr>
        <w:t xml:space="preserve"> in 38.214 =========</w:t>
      </w:r>
    </w:p>
    <w:p w14:paraId="57EC8544" w14:textId="5DEE5FC9" w:rsidR="00B73443" w:rsidRPr="0048482F" w:rsidRDefault="00B73443" w:rsidP="00B73443">
      <w:pPr>
        <w:rPr>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w:t>
      </w:r>
      <w:bookmarkStart w:id="12" w:name="_Hlk497994280"/>
      <w:bookmarkStart w:id="13" w:name="_Hlk498002628"/>
      <w:r w:rsidRPr="0048482F">
        <w:rPr>
          <w:color w:val="000000"/>
        </w:rPr>
        <w:t xml:space="preserve">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FFS. </w:t>
      </w:r>
      <w:bookmarkStart w:id="14" w:name="_Hlk500790716"/>
      <w:bookmarkStart w:id="15" w:name="_Hlk498589824"/>
      <w:bookmarkEnd w:id="12"/>
      <w:r w:rsidRPr="0048482F">
        <w:rPr>
          <w:color w:val="000000"/>
        </w:rPr>
        <w:t>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bookmarkEnd w:id="13"/>
      <w:r>
        <w:rPr>
          <w:color w:val="000000"/>
        </w:rPr>
        <w:t xml:space="preserve"> </w:t>
      </w:r>
      <w:r w:rsidRPr="00716D05">
        <w:rPr>
          <w:i/>
          <w:color w:val="000000"/>
        </w:rPr>
        <w:t>Threshold-Sched-Offset</w:t>
      </w:r>
      <w:r w:rsidRPr="0048482F">
        <w:rPr>
          <w:color w:val="000000"/>
        </w:rPr>
        <w:t>, 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w:t>
      </w:r>
      <w:bookmarkEnd w:id="14"/>
      <w:r w:rsidRPr="0048482F">
        <w:rPr>
          <w:color w:val="000000"/>
        </w:rPr>
        <w:t xml:space="preserve"> in which one or more CORESETs are configured for the UE</w:t>
      </w:r>
      <w:ins w:id="16" w:author="Zhang, Yushu" w:date="2018-02-11T13:58:00Z">
        <w:r>
          <w:rPr>
            <w:color w:val="000000"/>
          </w:rPr>
          <w:t xml:space="preserve">, where the </w:t>
        </w:r>
        <w:r w:rsidR="000F374C">
          <w:rPr>
            <w:color w:val="000000"/>
          </w:rPr>
          <w:t xml:space="preserve">CORESET </w:t>
        </w:r>
      </w:ins>
      <w:ins w:id="17" w:author="Zhang, Yushu" w:date="2018-02-11T13:59:00Z">
        <w:r w:rsidR="000F374C">
          <w:rPr>
            <w:color w:val="000000"/>
          </w:rPr>
          <w:t xml:space="preserve">indicated by higher layer parameter </w:t>
        </w:r>
        <w:r w:rsidR="000F374C" w:rsidRPr="00B916EC">
          <w:rPr>
            <w:i/>
          </w:rPr>
          <w:t>Beam-failure-Recovery-Response-CORESET</w:t>
        </w:r>
        <w:r w:rsidR="000F374C">
          <w:rPr>
            <w:color w:val="000000"/>
          </w:rPr>
          <w:t xml:space="preserve"> shall be excluded</w:t>
        </w:r>
      </w:ins>
      <w:ins w:id="18" w:author="Zhang, Yushu" w:date="2018-02-12T13:12:00Z">
        <w:r w:rsidR="000F0BEA">
          <w:rPr>
            <w:color w:val="000000"/>
          </w:rPr>
          <w:t xml:space="preserve"> if t</w:t>
        </w:r>
      </w:ins>
      <w:ins w:id="19" w:author="Zhang, Yushu" w:date="2018-02-12T13:13:00Z">
        <w:r w:rsidR="000F0BEA">
          <w:rPr>
            <w:color w:val="000000"/>
          </w:rPr>
          <w:t>he UE is not monitoring this CORSET</w:t>
        </w:r>
      </w:ins>
      <w:r w:rsidRPr="0048482F">
        <w:rPr>
          <w:color w:val="000000"/>
        </w:rPr>
        <w:t>.</w:t>
      </w:r>
    </w:p>
    <w:bookmarkEnd w:id="15"/>
    <w:p w14:paraId="21B7F380" w14:textId="77777777" w:rsidR="00B73443" w:rsidRDefault="00B73443" w:rsidP="00B73443">
      <w:pPr>
        <w:ind w:firstLine="284"/>
        <w:jc w:val="both"/>
        <w:rPr>
          <w:sz w:val="22"/>
          <w:szCs w:val="22"/>
          <w:lang w:val="en-US" w:eastAsia="zh-CN"/>
        </w:rPr>
      </w:pPr>
      <w:r>
        <w:rPr>
          <w:sz w:val="22"/>
          <w:szCs w:val="22"/>
          <w:lang w:val="en-US" w:eastAsia="zh-CN"/>
        </w:rPr>
        <w:t>=============== End of Text Proposal ========================</w:t>
      </w:r>
    </w:p>
    <w:p w14:paraId="170C6DF3" w14:textId="1111B700" w:rsidR="000F374C" w:rsidRPr="000F374C" w:rsidRDefault="000F374C" w:rsidP="000F374C">
      <w:pPr>
        <w:pStyle w:val="Heading2"/>
        <w:rPr>
          <w:lang w:val="en-US" w:eastAsia="zh-CN"/>
        </w:rPr>
      </w:pPr>
      <w:r w:rsidRPr="000F374C">
        <w:rPr>
          <w:lang w:val="en-US" w:eastAsia="zh-CN"/>
        </w:rPr>
        <w:lastRenderedPageBreak/>
        <w:t>4.4 PUSCH beam indication</w:t>
      </w:r>
    </w:p>
    <w:p w14:paraId="2A8A307B" w14:textId="147C0241" w:rsidR="000F374C" w:rsidRDefault="000F374C" w:rsidP="000F374C">
      <w:pPr>
        <w:ind w:firstLine="284"/>
        <w:jc w:val="both"/>
        <w:rPr>
          <w:sz w:val="22"/>
          <w:szCs w:val="22"/>
          <w:lang w:val="en-US" w:eastAsia="zh-CN"/>
        </w:rPr>
      </w:pPr>
      <w:r>
        <w:rPr>
          <w:sz w:val="22"/>
          <w:szCs w:val="22"/>
          <w:lang w:val="en-US" w:eastAsia="zh-CN"/>
        </w:rPr>
        <w:t xml:space="preserve">=============== Text Proposal in section </w:t>
      </w:r>
      <w:r w:rsidR="000332B7">
        <w:rPr>
          <w:sz w:val="22"/>
          <w:szCs w:val="22"/>
          <w:lang w:val="en-US" w:eastAsia="zh-CN"/>
        </w:rPr>
        <w:t>6.1.1.1</w:t>
      </w:r>
      <w:r>
        <w:rPr>
          <w:sz w:val="22"/>
          <w:szCs w:val="22"/>
          <w:lang w:val="en-US" w:eastAsia="zh-CN"/>
        </w:rPr>
        <w:t xml:space="preserve"> in 38.214 =========</w:t>
      </w:r>
    </w:p>
    <w:p w14:paraId="279334AD" w14:textId="77777777" w:rsidR="000332B7" w:rsidRPr="0048482F" w:rsidRDefault="000332B7" w:rsidP="000332B7">
      <w:pPr>
        <w:pStyle w:val="Heading4"/>
        <w:rPr>
          <w:color w:val="000000"/>
        </w:rPr>
      </w:pPr>
      <w:bookmarkStart w:id="20" w:name="_Toc501048207"/>
      <w:r w:rsidRPr="0048482F">
        <w:rPr>
          <w:color w:val="000000"/>
        </w:rPr>
        <w:t>6.1.1.1</w:t>
      </w:r>
      <w:r w:rsidRPr="0048482F">
        <w:rPr>
          <w:color w:val="000000"/>
        </w:rPr>
        <w:tab/>
        <w:t>Codebook based UL transmission</w:t>
      </w:r>
      <w:bookmarkEnd w:id="20"/>
    </w:p>
    <w:p w14:paraId="3B8A12B2" w14:textId="7A5E552A" w:rsidR="000F374C" w:rsidRPr="000332B7" w:rsidRDefault="000332B7" w:rsidP="000332B7">
      <w:pPr>
        <w:rPr>
          <w:sz w:val="22"/>
          <w:szCs w:val="22"/>
          <w:lang w:eastAsia="zh-CN"/>
        </w:rPr>
      </w:pPr>
      <w:r w:rsidRPr="0048482F">
        <w:rPr>
          <w:color w:val="000000"/>
        </w:rPr>
        <w:t>For codebook based transmission, the UE determines its PUSCH transmission precoder based on SRI, TRI and TPMI fields from the DCI, where the TPMI is used to indicate the preferred precoder over the SRS ports in the selected SRS resource by the SRI when multiple SRS resources are configured, or if a single SRS resource is configured TPMI is used to indicate the preferred precoder over the SRS ports. The transmission precoder is selected from the uplink codebook, as defined in Subclause 6.3.1.5 of [4, TS 38.211].</w:t>
      </w:r>
      <w:ins w:id="21" w:author="Zhang, Yushu" w:date="2018-02-11T14:02:00Z">
        <w:r>
          <w:rPr>
            <w:color w:val="000000"/>
          </w:rPr>
          <w:t xml:space="preserve"> If no SRS is configured</w:t>
        </w:r>
      </w:ins>
      <w:ins w:id="22" w:author="Zhang, Yushu" w:date="2018-02-11T14:03:00Z">
        <w:r>
          <w:rPr>
            <w:color w:val="000000"/>
          </w:rPr>
          <w:t xml:space="preserve"> or scheduled by DCI format 0_0</w:t>
        </w:r>
      </w:ins>
      <w:ins w:id="23" w:author="Zhang, Yushu" w:date="2018-02-11T14:02:00Z">
        <w:r>
          <w:rPr>
            <w:color w:val="000000"/>
          </w:rPr>
          <w:t xml:space="preserve">, the PUSCH is spatially associated with PUCCH resource </w:t>
        </w:r>
      </w:ins>
      <w:ins w:id="24" w:author="Zhang, Yushu" w:date="2018-02-11T14:03:00Z">
        <w:r>
          <w:rPr>
            <w:color w:val="000000"/>
          </w:rPr>
          <w:t>0 after RRC connection.</w:t>
        </w:r>
      </w:ins>
    </w:p>
    <w:p w14:paraId="557705DA" w14:textId="77777777" w:rsidR="000F374C" w:rsidRDefault="000F374C" w:rsidP="000F374C">
      <w:pPr>
        <w:ind w:firstLine="284"/>
        <w:jc w:val="both"/>
        <w:rPr>
          <w:sz w:val="22"/>
          <w:szCs w:val="22"/>
          <w:lang w:val="en-US" w:eastAsia="zh-CN"/>
        </w:rPr>
      </w:pPr>
      <w:r>
        <w:rPr>
          <w:sz w:val="22"/>
          <w:szCs w:val="22"/>
          <w:lang w:val="en-US" w:eastAsia="zh-CN"/>
        </w:rPr>
        <w:t>=============== End of Text Proposal ========================</w:t>
      </w:r>
    </w:p>
    <w:p w14:paraId="6FA62D46" w14:textId="1A57BBC2" w:rsidR="000F374C" w:rsidRPr="000332B7" w:rsidRDefault="000332B7" w:rsidP="000332B7">
      <w:pPr>
        <w:pStyle w:val="Heading2"/>
        <w:rPr>
          <w:lang w:val="en-US" w:eastAsia="zh-CN"/>
        </w:rPr>
      </w:pPr>
      <w:r w:rsidRPr="000332B7">
        <w:rPr>
          <w:rFonts w:hint="eastAsia"/>
          <w:lang w:val="en-US" w:eastAsia="zh-CN"/>
        </w:rPr>
        <w:t>4</w:t>
      </w:r>
      <w:r w:rsidRPr="000332B7">
        <w:rPr>
          <w:lang w:val="en-US" w:eastAsia="zh-CN"/>
        </w:rPr>
        <w:t>.5 SRS beam indication</w:t>
      </w:r>
    </w:p>
    <w:p w14:paraId="313005B5" w14:textId="063AAE38" w:rsidR="000332B7" w:rsidRDefault="000332B7" w:rsidP="00B73443">
      <w:pPr>
        <w:ind w:firstLine="284"/>
        <w:jc w:val="both"/>
        <w:rPr>
          <w:sz w:val="22"/>
          <w:szCs w:val="22"/>
          <w:lang w:val="en-US" w:eastAsia="zh-CN"/>
        </w:rPr>
      </w:pPr>
      <w:r>
        <w:rPr>
          <w:sz w:val="22"/>
          <w:szCs w:val="22"/>
          <w:lang w:val="en-US" w:eastAsia="zh-CN"/>
        </w:rPr>
        <w:t>=============== Text Proposal in section 6.1.1.2 in 38.214 =========</w:t>
      </w:r>
    </w:p>
    <w:p w14:paraId="02200E40" w14:textId="4399EABF" w:rsidR="000332B7" w:rsidRPr="000F374C" w:rsidRDefault="000332B7" w:rsidP="000332B7">
      <w:pPr>
        <w:rPr>
          <w:sz w:val="22"/>
          <w:szCs w:val="22"/>
          <w:lang w:val="en-US" w:eastAsia="zh-CN"/>
        </w:rPr>
      </w:pPr>
      <w:r w:rsidRPr="0048482F">
        <w:rPr>
          <w:color w:val="000000"/>
        </w:rPr>
        <w:t xml:space="preserve">For non-codebook based transmission, the UE can determine its PUSCH precoder and transmission rank based on </w:t>
      </w:r>
      <w:r>
        <w:rPr>
          <w:color w:val="000000"/>
        </w:rPr>
        <w:t xml:space="preserve">the </w:t>
      </w:r>
      <w:r w:rsidRPr="0048482F">
        <w:rPr>
          <w:color w:val="000000"/>
        </w:rPr>
        <w:t>wideband SRI field from the DCI</w:t>
      </w:r>
      <w:bookmarkStart w:id="25" w:name="_Hlk494787623"/>
      <w:r w:rsidRPr="0048482F">
        <w:rPr>
          <w:color w:val="000000"/>
        </w:rPr>
        <w:t xml:space="preserve">. </w:t>
      </w:r>
      <w:bookmarkEnd w:id="25"/>
      <w:r w:rsidRPr="0048482F">
        <w:rPr>
          <w:color w:val="000000"/>
        </w:rPr>
        <w:t>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Only one SRS resource set can be configured. The maximum number of SRS resources that can be configured for non-codebook based uplink transmission is 4.</w:t>
      </w:r>
      <w:ins w:id="26" w:author="Zhang, Yushu" w:date="2018-02-11T14:05:00Z">
        <w:r>
          <w:rPr>
            <w:color w:val="000000"/>
          </w:rPr>
          <w:t xml:space="preserve"> In </w:t>
        </w:r>
      </w:ins>
      <w:ins w:id="27" w:author="Zhang, Yushu" w:date="2018-02-11T14:06:00Z">
        <w:r>
          <w:rPr>
            <w:color w:val="000000"/>
          </w:rPr>
          <w:t>the</w:t>
        </w:r>
      </w:ins>
      <w:ins w:id="28" w:author="Zhang, Yushu" w:date="2018-02-11T14:05:00Z">
        <w:r>
          <w:rPr>
            <w:color w:val="000000"/>
          </w:rPr>
          <w:t xml:space="preserve"> SRS resource set, the UE shall expect the </w:t>
        </w:r>
      </w:ins>
      <w:ins w:id="29" w:author="Zhang, Yushu" w:date="2018-02-11T14:06:00Z">
        <w:r w:rsidRPr="000332B7">
          <w:rPr>
            <w:i/>
            <w:color w:val="000000"/>
            <w:rPrChange w:id="30" w:author="Zhang, Yushu" w:date="2018-02-11T14:06:00Z">
              <w:rPr>
                <w:color w:val="000000"/>
              </w:rPr>
            </w:rPrChange>
          </w:rPr>
          <w:t>SRS-spatialRelationInfo</w:t>
        </w:r>
        <w:r>
          <w:rPr>
            <w:color w:val="000000"/>
          </w:rPr>
          <w:t xml:space="preserve"> should be configured with the same value for all SRS resources.</w:t>
        </w:r>
      </w:ins>
    </w:p>
    <w:p w14:paraId="6EDBD24F" w14:textId="77777777" w:rsidR="000332B7" w:rsidRDefault="000332B7" w:rsidP="000332B7">
      <w:pPr>
        <w:ind w:firstLine="284"/>
        <w:jc w:val="both"/>
        <w:rPr>
          <w:sz w:val="22"/>
          <w:szCs w:val="22"/>
          <w:lang w:val="en-US" w:eastAsia="zh-CN"/>
        </w:rPr>
      </w:pPr>
      <w:r>
        <w:rPr>
          <w:sz w:val="22"/>
          <w:szCs w:val="22"/>
          <w:lang w:val="en-US" w:eastAsia="zh-CN"/>
        </w:rPr>
        <w:t>=============== End of Text Proposal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61E6B5D5" w:rsidR="009B0D80" w:rsidRDefault="00D3527F" w:rsidP="00385141">
      <w:pPr>
        <w:numPr>
          <w:ilvl w:val="0"/>
          <w:numId w:val="2"/>
        </w:numPr>
        <w:rPr>
          <w:sz w:val="22"/>
          <w:szCs w:val="22"/>
          <w:lang w:val="en-US" w:eastAsia="zh-CN"/>
        </w:rPr>
      </w:pPr>
      <w:r>
        <w:rPr>
          <w:sz w:val="22"/>
          <w:szCs w:val="22"/>
          <w:lang w:val="en-US" w:eastAsia="zh-CN"/>
        </w:rPr>
        <w:t>Chairman Notes RAN1</w:t>
      </w:r>
      <w:r w:rsidR="007E0F3E">
        <w:rPr>
          <w:sz w:val="22"/>
          <w:szCs w:val="22"/>
          <w:lang w:val="en-US" w:eastAsia="zh-CN"/>
        </w:rPr>
        <w:t xml:space="preserve"> NR AH 1801</w:t>
      </w:r>
    </w:p>
    <w:sectPr w:rsidR="009B0D80"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7D0EAE" w:rsidRDefault="007D0EAE">
      <w:r>
        <w:separator/>
      </w:r>
    </w:p>
  </w:endnote>
  <w:endnote w:type="continuationSeparator" w:id="0">
    <w:p w14:paraId="071F1724" w14:textId="77777777" w:rsidR="007D0EAE" w:rsidRDefault="007D0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7D0EAE" w:rsidRDefault="007D0EA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D0EAE" w:rsidRDefault="007D0EA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7D0EAE" w:rsidRDefault="007D0EA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33F3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3F37">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7D0EAE" w:rsidRDefault="007D0EAE">
      <w:r>
        <w:separator/>
      </w:r>
    </w:p>
  </w:footnote>
  <w:footnote w:type="continuationSeparator" w:id="0">
    <w:p w14:paraId="439D2973" w14:textId="77777777" w:rsidR="007D0EAE" w:rsidRDefault="007D0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7D0EAE" w:rsidRDefault="007D0EA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607A68"/>
    <w:multiLevelType w:val="hybridMultilevel"/>
    <w:tmpl w:val="6A1E6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041E4B"/>
    <w:multiLevelType w:val="hybridMultilevel"/>
    <w:tmpl w:val="CBA85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9002F"/>
    <w:multiLevelType w:val="hybridMultilevel"/>
    <w:tmpl w:val="7C123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C422B"/>
    <w:multiLevelType w:val="hybridMultilevel"/>
    <w:tmpl w:val="7C7CFF22"/>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D015942"/>
    <w:multiLevelType w:val="hybridMultilevel"/>
    <w:tmpl w:val="79AC4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13"/>
  </w:num>
  <w:num w:numId="8">
    <w:abstractNumId w:val="2"/>
  </w:num>
  <w:num w:numId="9">
    <w:abstractNumId w:val="5"/>
  </w:num>
  <w:num w:numId="10">
    <w:abstractNumId w:val="12"/>
  </w:num>
  <w:num w:numId="11">
    <w:abstractNumId w:val="3"/>
  </w:num>
  <w:num w:numId="12">
    <w:abstractNumId w:val="4"/>
  </w:num>
  <w:num w:numId="13">
    <w:abstractNumId w:val="10"/>
  </w:num>
  <w:num w:numId="14">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2B7"/>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AEE"/>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1A"/>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A"/>
    <w:rsid w:val="000F1287"/>
    <w:rsid w:val="000F13C4"/>
    <w:rsid w:val="000F13D7"/>
    <w:rsid w:val="000F17E4"/>
    <w:rsid w:val="000F1B0F"/>
    <w:rsid w:val="000F1CF3"/>
    <w:rsid w:val="000F203A"/>
    <w:rsid w:val="000F20CD"/>
    <w:rsid w:val="000F21E3"/>
    <w:rsid w:val="000F2965"/>
    <w:rsid w:val="000F2987"/>
    <w:rsid w:val="000F2F75"/>
    <w:rsid w:val="000F34C7"/>
    <w:rsid w:val="000F374C"/>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17C38"/>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17"/>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05"/>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D1E"/>
    <w:rsid w:val="003E40C9"/>
    <w:rsid w:val="003E4155"/>
    <w:rsid w:val="003E459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B2A"/>
    <w:rsid w:val="00444F5E"/>
    <w:rsid w:val="004450B3"/>
    <w:rsid w:val="004452EC"/>
    <w:rsid w:val="00445350"/>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1C81"/>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97B43"/>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198"/>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DC9"/>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AFC"/>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6900"/>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3F37"/>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631C"/>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BE"/>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2B"/>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2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EB1"/>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EAE"/>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0F3E"/>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52F"/>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191"/>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43"/>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AD1"/>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1B8D"/>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40E"/>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6F57"/>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2D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47A"/>
    <w:rsid w:val="00E30517"/>
    <w:rsid w:val="00E30608"/>
    <w:rsid w:val="00E3070A"/>
    <w:rsid w:val="00E30A72"/>
    <w:rsid w:val="00E30ABC"/>
    <w:rsid w:val="00E30D53"/>
    <w:rsid w:val="00E312CB"/>
    <w:rsid w:val="00E31371"/>
    <w:rsid w:val="00E3139F"/>
    <w:rsid w:val="00E31506"/>
    <w:rsid w:val="00E315DA"/>
    <w:rsid w:val="00E3210F"/>
    <w:rsid w:val="00E327EE"/>
    <w:rsid w:val="00E32E0E"/>
    <w:rsid w:val="00E330DC"/>
    <w:rsid w:val="00E33802"/>
    <w:rsid w:val="00E33814"/>
    <w:rsid w:val="00E339C6"/>
    <w:rsid w:val="00E33BB9"/>
    <w:rsid w:val="00E33E4D"/>
    <w:rsid w:val="00E340C0"/>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C3C"/>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F75"/>
    <w:rsid w:val="00E954A9"/>
    <w:rsid w:val="00E95754"/>
    <w:rsid w:val="00E95B52"/>
    <w:rsid w:val="00E95D01"/>
    <w:rsid w:val="00E95DAE"/>
    <w:rsid w:val="00E9627E"/>
    <w:rsid w:val="00E9694A"/>
    <w:rsid w:val="00E96C84"/>
    <w:rsid w:val="00E96FBC"/>
    <w:rsid w:val="00E9738B"/>
    <w:rsid w:val="00E97507"/>
    <w:rsid w:val="00E9760C"/>
    <w:rsid w:val="00EA0281"/>
    <w:rsid w:val="00EA090B"/>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41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26D"/>
    <w:rsid w:val="00F14606"/>
    <w:rsid w:val="00F1476B"/>
    <w:rsid w:val="00F149F8"/>
    <w:rsid w:val="00F152EE"/>
    <w:rsid w:val="00F15860"/>
    <w:rsid w:val="00F16301"/>
    <w:rsid w:val="00F16BB1"/>
    <w:rsid w:val="00F16F97"/>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528B"/>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Zchn">
    <w:name w:val="B1 Zchn"/>
    <w:rsid w:val="00616900"/>
    <w:rPr>
      <w:lang w:eastAsia="en-US"/>
    </w:rPr>
  </w:style>
  <w:style w:type="character" w:customStyle="1" w:styleId="B10">
    <w:name w:val="B1 (文字)"/>
    <w:uiPriority w:val="99"/>
    <w:qFormat/>
    <w:rsid w:val="003E4595"/>
    <w:rPr>
      <w:rFonts w:eastAsia="MS Mincho"/>
      <w:lang w:val="en-GB" w:eastAsia="en-US" w:bidi="ar-SA"/>
    </w:rPr>
  </w:style>
  <w:style w:type="paragraph" w:customStyle="1" w:styleId="References">
    <w:name w:val="References"/>
    <w:basedOn w:val="Normal"/>
    <w:rsid w:val="00E340C0"/>
    <w:pPr>
      <w:numPr>
        <w:ilvl w:val="2"/>
        <w:numId w:val="8"/>
      </w:numPr>
      <w:overflowPunct/>
      <w:autoSpaceDE/>
      <w:autoSpaceDN/>
      <w:adjustRightInd/>
      <w:spacing w:after="0"/>
      <w:textAlignment w:val="auto"/>
    </w:pPr>
    <w:rPr>
      <w:rFonts w:eastAsia="Times New Roman"/>
      <w:szCs w:val="24"/>
      <w:lang w:val="en-US"/>
    </w:rPr>
  </w:style>
  <w:style w:type="character" w:customStyle="1" w:styleId="ListParagraphChar">
    <w:name w:val="List Paragraph Char"/>
    <w:aliases w:val="- Bullets Char,목록 단락 Char,リスト段落 Char,列出段落 Char"/>
    <w:link w:val="ListParagraph"/>
    <w:uiPriority w:val="34"/>
    <w:qFormat/>
    <w:rsid w:val="00E340C0"/>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ppData/Local/Docs/R1-1800003.zip" TargetMode="External"/><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6B7AE44-C77D-4BD7-99C5-081230C95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7</Pages>
  <Words>2623</Words>
  <Characters>13089</Characters>
  <Application>Microsoft Office Word</Application>
  <DocSecurity>0</DocSecurity>
  <Lines>228</Lines>
  <Paragraphs>115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15638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11</cp:revision>
  <cp:lastPrinted>2011-11-09T07:49:00Z</cp:lastPrinted>
  <dcterms:created xsi:type="dcterms:W3CDTF">2018-02-06T02:00:00Z</dcterms:created>
  <dcterms:modified xsi:type="dcterms:W3CDTF">2018-02-16T01:55:00Z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2018-02-16 01:55:09Z</vt:lpwstr>
  </property>
  <property fmtid="{D5CDD505-2E9C-101B-9397-08002B2CF9AE}" pid="12" name="ContentTypeId">
    <vt:lpwstr>0x010100E7203326D341CE4C85D524438E4584D9</vt:lpwstr>
  </property>
  <property fmtid="{D5CDD505-2E9C-101B-9397-08002B2CF9AE}" pid="13" name="CTPClassification">
    <vt:lpwstr>CTP_IC</vt:lpwstr>
  </property>
</Properties>
</file>